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57144" w14:textId="681A74A2" w:rsidR="001E41F3" w:rsidRDefault="001E41F3">
      <w:pPr>
        <w:pStyle w:val="CRCoverPage"/>
        <w:tabs>
          <w:tab w:val="right" w:pos="9639"/>
        </w:tabs>
        <w:spacing w:after="0"/>
        <w:rPr>
          <w:b/>
          <w:i/>
          <w:noProof/>
          <w:sz w:val="28"/>
        </w:rPr>
      </w:pPr>
      <w:r>
        <w:rPr>
          <w:b/>
          <w:noProof/>
          <w:sz w:val="24"/>
        </w:rPr>
        <w:t>3GPP TSG-</w:t>
      </w:r>
      <w:r w:rsidR="00B35F00">
        <w:rPr>
          <w:b/>
          <w:noProof/>
          <w:sz w:val="24"/>
        </w:rPr>
        <w:fldChar w:fldCharType="begin"/>
      </w:r>
      <w:r w:rsidR="00B35F00">
        <w:rPr>
          <w:b/>
          <w:noProof/>
          <w:sz w:val="24"/>
        </w:rPr>
        <w:instrText xml:space="preserve"> DOCPROPERTY  TSG/WGRef  \* MERGEFORMAT </w:instrText>
      </w:r>
      <w:r w:rsidR="00B35F00">
        <w:rPr>
          <w:b/>
          <w:noProof/>
          <w:sz w:val="24"/>
        </w:rPr>
        <w:fldChar w:fldCharType="separate"/>
      </w:r>
      <w:r w:rsidR="005F3E4E">
        <w:rPr>
          <w:b/>
          <w:noProof/>
          <w:sz w:val="24"/>
        </w:rPr>
        <w:t>RAN WG4</w:t>
      </w:r>
      <w:r w:rsidR="00B35F00">
        <w:rPr>
          <w:b/>
          <w:noProof/>
          <w:sz w:val="24"/>
        </w:rPr>
        <w:fldChar w:fldCharType="end"/>
      </w:r>
      <w:r w:rsidR="00C66BA2">
        <w:rPr>
          <w:b/>
          <w:noProof/>
          <w:sz w:val="24"/>
        </w:rPr>
        <w:t xml:space="preserve"> </w:t>
      </w:r>
      <w:r>
        <w:rPr>
          <w:b/>
          <w:noProof/>
          <w:sz w:val="24"/>
        </w:rPr>
        <w:t>Meeting #</w:t>
      </w:r>
      <w:r w:rsidR="00B35F00">
        <w:rPr>
          <w:b/>
          <w:noProof/>
          <w:sz w:val="24"/>
        </w:rPr>
        <w:fldChar w:fldCharType="begin"/>
      </w:r>
      <w:r w:rsidR="00B35F00">
        <w:rPr>
          <w:b/>
          <w:noProof/>
          <w:sz w:val="24"/>
        </w:rPr>
        <w:instrText xml:space="preserve"> DOCPROPERTY  MtgSeq  \* MERGEFORMAT </w:instrText>
      </w:r>
      <w:r w:rsidR="00B35F00">
        <w:rPr>
          <w:b/>
          <w:noProof/>
          <w:sz w:val="24"/>
        </w:rPr>
        <w:fldChar w:fldCharType="separate"/>
      </w:r>
      <w:r w:rsidR="005F3E4E">
        <w:rPr>
          <w:b/>
          <w:noProof/>
          <w:sz w:val="24"/>
        </w:rPr>
        <w:t>9</w:t>
      </w:r>
      <w:r w:rsidR="000A7636">
        <w:rPr>
          <w:b/>
          <w:noProof/>
          <w:sz w:val="24"/>
        </w:rPr>
        <w:t>0bis</w:t>
      </w:r>
      <w:r w:rsidR="00B35F00">
        <w:rPr>
          <w:b/>
          <w:noProof/>
          <w:sz w:val="24"/>
        </w:rPr>
        <w:fldChar w:fldCharType="end"/>
      </w:r>
      <w:r>
        <w:rPr>
          <w:b/>
          <w:i/>
          <w:noProof/>
          <w:sz w:val="28"/>
        </w:rPr>
        <w:tab/>
      </w:r>
      <w:r w:rsidR="00B35F00">
        <w:rPr>
          <w:b/>
          <w:i/>
          <w:noProof/>
          <w:sz w:val="28"/>
        </w:rPr>
        <w:fldChar w:fldCharType="begin"/>
      </w:r>
      <w:r w:rsidR="00B35F00">
        <w:rPr>
          <w:b/>
          <w:i/>
          <w:noProof/>
          <w:sz w:val="28"/>
        </w:rPr>
        <w:instrText xml:space="preserve"> DOCPROPERTY  Tdoc#  \* MERGEFORMAT </w:instrText>
      </w:r>
      <w:r w:rsidR="00B35F00">
        <w:rPr>
          <w:b/>
          <w:i/>
          <w:noProof/>
          <w:sz w:val="28"/>
        </w:rPr>
        <w:fldChar w:fldCharType="separate"/>
      </w:r>
      <w:r w:rsidR="005F3E4E">
        <w:rPr>
          <w:b/>
          <w:i/>
          <w:noProof/>
          <w:sz w:val="28"/>
        </w:rPr>
        <w:t>R4-190</w:t>
      </w:r>
      <w:r w:rsidR="001700DB">
        <w:rPr>
          <w:b/>
          <w:i/>
          <w:noProof/>
          <w:sz w:val="28"/>
        </w:rPr>
        <w:t>3891</w:t>
      </w:r>
      <w:r w:rsidR="00B35F00">
        <w:rPr>
          <w:b/>
          <w:i/>
          <w:noProof/>
          <w:sz w:val="28"/>
        </w:rPr>
        <w:fldChar w:fldCharType="end"/>
      </w:r>
      <w:bookmarkStart w:id="0" w:name="_GoBack"/>
      <w:bookmarkEnd w:id="0"/>
    </w:p>
    <w:p w14:paraId="68157145" w14:textId="241D942E" w:rsidR="001E41F3" w:rsidRDefault="00B35F0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A7636">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A7636">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A7636">
        <w:rPr>
          <w:b/>
          <w:noProof/>
          <w:sz w:val="24"/>
        </w:rPr>
        <w:t>8</w:t>
      </w:r>
      <w:r w:rsidR="004E1466">
        <w:rPr>
          <w:b/>
          <w:noProof/>
          <w:sz w:val="24"/>
        </w:rPr>
        <w:t xml:space="preserve"> </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E1466">
        <w:rPr>
          <w:b/>
          <w:noProof/>
          <w:sz w:val="24"/>
        </w:rPr>
        <w:t>1</w:t>
      </w:r>
      <w:r w:rsidR="000A7636">
        <w:rPr>
          <w:b/>
          <w:noProof/>
          <w:sz w:val="24"/>
        </w:rPr>
        <w:t>2 April</w:t>
      </w:r>
      <w:r w:rsidR="004E1466">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157147" w14:textId="77777777" w:rsidTr="00547111">
        <w:tc>
          <w:tcPr>
            <w:tcW w:w="9641" w:type="dxa"/>
            <w:gridSpan w:val="9"/>
            <w:tcBorders>
              <w:top w:val="single" w:sz="4" w:space="0" w:color="auto"/>
              <w:left w:val="single" w:sz="4" w:space="0" w:color="auto"/>
              <w:right w:val="single" w:sz="4" w:space="0" w:color="auto"/>
            </w:tcBorders>
          </w:tcPr>
          <w:p w14:paraId="6815714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8157149" w14:textId="77777777" w:rsidTr="00547111">
        <w:tc>
          <w:tcPr>
            <w:tcW w:w="9641" w:type="dxa"/>
            <w:gridSpan w:val="9"/>
            <w:tcBorders>
              <w:left w:val="single" w:sz="4" w:space="0" w:color="auto"/>
              <w:right w:val="single" w:sz="4" w:space="0" w:color="auto"/>
            </w:tcBorders>
          </w:tcPr>
          <w:p w14:paraId="68157148" w14:textId="77777777" w:rsidR="001E41F3" w:rsidRDefault="001E41F3">
            <w:pPr>
              <w:pStyle w:val="CRCoverPage"/>
              <w:spacing w:after="0"/>
              <w:jc w:val="center"/>
              <w:rPr>
                <w:noProof/>
              </w:rPr>
            </w:pPr>
            <w:r>
              <w:rPr>
                <w:b/>
                <w:noProof/>
                <w:sz w:val="32"/>
              </w:rPr>
              <w:t>CHANGE REQUEST</w:t>
            </w:r>
          </w:p>
        </w:tc>
      </w:tr>
      <w:tr w:rsidR="001E41F3" w14:paraId="6815714B" w14:textId="77777777" w:rsidTr="00547111">
        <w:tc>
          <w:tcPr>
            <w:tcW w:w="9641" w:type="dxa"/>
            <w:gridSpan w:val="9"/>
            <w:tcBorders>
              <w:left w:val="single" w:sz="4" w:space="0" w:color="auto"/>
              <w:right w:val="single" w:sz="4" w:space="0" w:color="auto"/>
            </w:tcBorders>
          </w:tcPr>
          <w:p w14:paraId="6815714A" w14:textId="77777777" w:rsidR="001E41F3" w:rsidRDefault="001E41F3">
            <w:pPr>
              <w:pStyle w:val="CRCoverPage"/>
              <w:spacing w:after="0"/>
              <w:rPr>
                <w:noProof/>
                <w:sz w:val="8"/>
                <w:szCs w:val="8"/>
              </w:rPr>
            </w:pPr>
          </w:p>
        </w:tc>
      </w:tr>
      <w:tr w:rsidR="001E41F3" w14:paraId="68157155" w14:textId="77777777" w:rsidTr="00547111">
        <w:tc>
          <w:tcPr>
            <w:tcW w:w="142" w:type="dxa"/>
            <w:tcBorders>
              <w:left w:val="single" w:sz="4" w:space="0" w:color="auto"/>
            </w:tcBorders>
          </w:tcPr>
          <w:p w14:paraId="6815714C" w14:textId="77777777" w:rsidR="001E41F3" w:rsidRDefault="001E41F3">
            <w:pPr>
              <w:pStyle w:val="CRCoverPage"/>
              <w:spacing w:after="0"/>
              <w:jc w:val="right"/>
              <w:rPr>
                <w:noProof/>
              </w:rPr>
            </w:pPr>
          </w:p>
        </w:tc>
        <w:tc>
          <w:tcPr>
            <w:tcW w:w="1559" w:type="dxa"/>
            <w:shd w:val="pct30" w:color="FFFF00" w:fill="auto"/>
          </w:tcPr>
          <w:p w14:paraId="6815714D" w14:textId="4ED13C16" w:rsidR="001E41F3" w:rsidRPr="00410371" w:rsidRDefault="00B35F0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681571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5714F" w14:textId="6C58A034" w:rsidR="001E41F3" w:rsidRPr="00410371" w:rsidRDefault="00B35F0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73D0D">
              <w:rPr>
                <w:b/>
                <w:noProof/>
                <w:sz w:val="28"/>
              </w:rPr>
              <w:t>draft</w:t>
            </w:r>
            <w:r w:rsidR="00E13F3D" w:rsidRPr="00410371">
              <w:rPr>
                <w:b/>
                <w:noProof/>
                <w:sz w:val="28"/>
              </w:rPr>
              <w:t>CR</w:t>
            </w:r>
            <w:r>
              <w:rPr>
                <w:b/>
                <w:noProof/>
                <w:sz w:val="28"/>
              </w:rPr>
              <w:fldChar w:fldCharType="end"/>
            </w:r>
          </w:p>
        </w:tc>
        <w:tc>
          <w:tcPr>
            <w:tcW w:w="709" w:type="dxa"/>
          </w:tcPr>
          <w:p w14:paraId="681571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157151" w14:textId="2449B330" w:rsidR="001E41F3" w:rsidRPr="00410371" w:rsidRDefault="00B35F0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681571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57153" w14:textId="78E8DBF7" w:rsidR="001E41F3" w:rsidRPr="00410371" w:rsidRDefault="00B35F0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0A7636">
              <w:rPr>
                <w:b/>
                <w:noProof/>
                <w:sz w:val="28"/>
              </w:rPr>
              <w:t>5</w:t>
            </w:r>
            <w:r>
              <w:rPr>
                <w:b/>
                <w:noProof/>
                <w:sz w:val="28"/>
              </w:rPr>
              <w:t>.0</w:t>
            </w:r>
            <w:r>
              <w:rPr>
                <w:b/>
                <w:noProof/>
                <w:sz w:val="28"/>
              </w:rPr>
              <w:fldChar w:fldCharType="end"/>
            </w:r>
          </w:p>
        </w:tc>
        <w:tc>
          <w:tcPr>
            <w:tcW w:w="143" w:type="dxa"/>
            <w:tcBorders>
              <w:right w:val="single" w:sz="4" w:space="0" w:color="auto"/>
            </w:tcBorders>
          </w:tcPr>
          <w:p w14:paraId="68157154" w14:textId="77777777" w:rsidR="001E41F3" w:rsidRDefault="001E41F3">
            <w:pPr>
              <w:pStyle w:val="CRCoverPage"/>
              <w:spacing w:after="0"/>
              <w:rPr>
                <w:noProof/>
              </w:rPr>
            </w:pPr>
          </w:p>
        </w:tc>
      </w:tr>
      <w:tr w:rsidR="001E41F3" w14:paraId="68157157" w14:textId="77777777" w:rsidTr="00547111">
        <w:tc>
          <w:tcPr>
            <w:tcW w:w="9641" w:type="dxa"/>
            <w:gridSpan w:val="9"/>
            <w:tcBorders>
              <w:left w:val="single" w:sz="4" w:space="0" w:color="auto"/>
              <w:right w:val="single" w:sz="4" w:space="0" w:color="auto"/>
            </w:tcBorders>
          </w:tcPr>
          <w:p w14:paraId="68157156" w14:textId="77777777" w:rsidR="001E41F3" w:rsidRDefault="001E41F3">
            <w:pPr>
              <w:pStyle w:val="CRCoverPage"/>
              <w:spacing w:after="0"/>
              <w:rPr>
                <w:noProof/>
              </w:rPr>
            </w:pPr>
          </w:p>
        </w:tc>
      </w:tr>
      <w:tr w:rsidR="001E41F3" w14:paraId="68157159" w14:textId="77777777" w:rsidTr="00547111">
        <w:tc>
          <w:tcPr>
            <w:tcW w:w="9641" w:type="dxa"/>
            <w:gridSpan w:val="9"/>
            <w:tcBorders>
              <w:top w:val="single" w:sz="4" w:space="0" w:color="auto"/>
            </w:tcBorders>
          </w:tcPr>
          <w:p w14:paraId="681571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815715B" w14:textId="77777777" w:rsidTr="00547111">
        <w:tc>
          <w:tcPr>
            <w:tcW w:w="9641" w:type="dxa"/>
            <w:gridSpan w:val="9"/>
          </w:tcPr>
          <w:p w14:paraId="6815715A" w14:textId="77777777" w:rsidR="001E41F3" w:rsidRDefault="001E41F3">
            <w:pPr>
              <w:pStyle w:val="CRCoverPage"/>
              <w:spacing w:after="0"/>
              <w:rPr>
                <w:noProof/>
                <w:sz w:val="8"/>
                <w:szCs w:val="8"/>
              </w:rPr>
            </w:pPr>
          </w:p>
        </w:tc>
      </w:tr>
    </w:tbl>
    <w:p w14:paraId="681571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157166" w14:textId="77777777" w:rsidTr="00A7671C">
        <w:tc>
          <w:tcPr>
            <w:tcW w:w="2835" w:type="dxa"/>
          </w:tcPr>
          <w:p w14:paraId="6815715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1571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1571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1571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157161" w14:textId="384275A1" w:rsidR="00F25D98" w:rsidRDefault="00B35F00" w:rsidP="001E41F3">
            <w:pPr>
              <w:pStyle w:val="CRCoverPage"/>
              <w:spacing w:after="0"/>
              <w:jc w:val="center"/>
              <w:rPr>
                <w:b/>
                <w:caps/>
                <w:noProof/>
              </w:rPr>
            </w:pPr>
            <w:r>
              <w:rPr>
                <w:b/>
                <w:caps/>
                <w:noProof/>
              </w:rPr>
              <w:t>x</w:t>
            </w:r>
          </w:p>
        </w:tc>
        <w:tc>
          <w:tcPr>
            <w:tcW w:w="2126" w:type="dxa"/>
          </w:tcPr>
          <w:p w14:paraId="681571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157163" w14:textId="77777777" w:rsidR="00F25D98" w:rsidRDefault="00F25D98" w:rsidP="001E41F3">
            <w:pPr>
              <w:pStyle w:val="CRCoverPage"/>
              <w:spacing w:after="0"/>
              <w:jc w:val="center"/>
              <w:rPr>
                <w:b/>
                <w:caps/>
                <w:noProof/>
              </w:rPr>
            </w:pPr>
          </w:p>
        </w:tc>
        <w:tc>
          <w:tcPr>
            <w:tcW w:w="1418" w:type="dxa"/>
            <w:tcBorders>
              <w:left w:val="nil"/>
            </w:tcBorders>
          </w:tcPr>
          <w:p w14:paraId="6815716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157165" w14:textId="77777777" w:rsidR="00F25D98" w:rsidRDefault="00F25D98" w:rsidP="001E41F3">
            <w:pPr>
              <w:pStyle w:val="CRCoverPage"/>
              <w:spacing w:after="0"/>
              <w:jc w:val="center"/>
              <w:rPr>
                <w:b/>
                <w:bCs/>
                <w:caps/>
                <w:noProof/>
              </w:rPr>
            </w:pPr>
          </w:p>
        </w:tc>
      </w:tr>
    </w:tbl>
    <w:p w14:paraId="681571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157169" w14:textId="77777777" w:rsidTr="00547111">
        <w:tc>
          <w:tcPr>
            <w:tcW w:w="9640" w:type="dxa"/>
            <w:gridSpan w:val="11"/>
          </w:tcPr>
          <w:p w14:paraId="68157168" w14:textId="77777777" w:rsidR="001E41F3" w:rsidRDefault="001E41F3">
            <w:pPr>
              <w:pStyle w:val="CRCoverPage"/>
              <w:spacing w:after="0"/>
              <w:rPr>
                <w:noProof/>
                <w:sz w:val="8"/>
                <w:szCs w:val="8"/>
              </w:rPr>
            </w:pPr>
          </w:p>
        </w:tc>
      </w:tr>
      <w:tr w:rsidR="001E41F3" w14:paraId="6815716C" w14:textId="77777777" w:rsidTr="00547111">
        <w:tc>
          <w:tcPr>
            <w:tcW w:w="1843" w:type="dxa"/>
            <w:tcBorders>
              <w:top w:val="single" w:sz="4" w:space="0" w:color="auto"/>
              <w:left w:val="single" w:sz="4" w:space="0" w:color="auto"/>
            </w:tcBorders>
          </w:tcPr>
          <w:p w14:paraId="681571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5716B" w14:textId="4060BC02" w:rsidR="001E41F3" w:rsidRDefault="001700DB">
            <w:pPr>
              <w:pStyle w:val="CRCoverPage"/>
              <w:spacing w:after="0"/>
              <w:ind w:left="100"/>
              <w:rPr>
                <w:noProof/>
              </w:rPr>
            </w:pPr>
            <w:r>
              <w:fldChar w:fldCharType="begin"/>
            </w:r>
            <w:r>
              <w:instrText xml:space="preserve"> DOCPROPERTY  CrTitle  \* MERGEFORMAT </w:instrText>
            </w:r>
            <w:r>
              <w:fldChar w:fldCharType="separate"/>
            </w:r>
            <w:r w:rsidR="00D22F88">
              <w:t>CR 38.133 (</w:t>
            </w:r>
            <w:r w:rsidR="00963910">
              <w:t xml:space="preserve">2 and </w:t>
            </w:r>
            <w:r w:rsidR="00D22F88">
              <w:t>9.5.3) L</w:t>
            </w:r>
            <w:r w:rsidR="00F0390D">
              <w:t>1-RSRP accuracy requirements for FR1</w:t>
            </w:r>
            <w:r>
              <w:fldChar w:fldCharType="end"/>
            </w:r>
          </w:p>
        </w:tc>
      </w:tr>
      <w:tr w:rsidR="001E41F3" w14:paraId="6815716F" w14:textId="77777777" w:rsidTr="00547111">
        <w:tc>
          <w:tcPr>
            <w:tcW w:w="1843" w:type="dxa"/>
            <w:tcBorders>
              <w:left w:val="single" w:sz="4" w:space="0" w:color="auto"/>
            </w:tcBorders>
          </w:tcPr>
          <w:p w14:paraId="681571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6E" w14:textId="77777777" w:rsidR="001E41F3" w:rsidRDefault="001E41F3">
            <w:pPr>
              <w:pStyle w:val="CRCoverPage"/>
              <w:spacing w:after="0"/>
              <w:rPr>
                <w:noProof/>
                <w:sz w:val="8"/>
                <w:szCs w:val="8"/>
              </w:rPr>
            </w:pPr>
          </w:p>
        </w:tc>
      </w:tr>
      <w:tr w:rsidR="001E41F3" w14:paraId="68157172" w14:textId="77777777" w:rsidTr="00547111">
        <w:tc>
          <w:tcPr>
            <w:tcW w:w="1843" w:type="dxa"/>
            <w:tcBorders>
              <w:left w:val="single" w:sz="4" w:space="0" w:color="auto"/>
            </w:tcBorders>
          </w:tcPr>
          <w:p w14:paraId="6815717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157171" w14:textId="3A5A4AC7" w:rsidR="001E41F3" w:rsidRDefault="00B35F0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E12B8">
              <w:rPr>
                <w:noProof/>
              </w:rPr>
              <w:t>Ericsson</w:t>
            </w:r>
            <w:r>
              <w:rPr>
                <w:noProof/>
              </w:rPr>
              <w:fldChar w:fldCharType="end"/>
            </w:r>
          </w:p>
        </w:tc>
      </w:tr>
      <w:tr w:rsidR="001E41F3" w14:paraId="68157175" w14:textId="77777777" w:rsidTr="00547111">
        <w:tc>
          <w:tcPr>
            <w:tcW w:w="1843" w:type="dxa"/>
            <w:tcBorders>
              <w:left w:val="single" w:sz="4" w:space="0" w:color="auto"/>
            </w:tcBorders>
          </w:tcPr>
          <w:p w14:paraId="681571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157174" w14:textId="3E44B616" w:rsidR="001E41F3" w:rsidRDefault="00B35F0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E12B8">
              <w:rPr>
                <w:noProof/>
              </w:rPr>
              <w:t>R4</w:t>
            </w:r>
            <w:r>
              <w:rPr>
                <w:noProof/>
              </w:rPr>
              <w:fldChar w:fldCharType="end"/>
            </w:r>
          </w:p>
        </w:tc>
      </w:tr>
      <w:tr w:rsidR="001E41F3" w14:paraId="68157178" w14:textId="77777777" w:rsidTr="00547111">
        <w:tc>
          <w:tcPr>
            <w:tcW w:w="1843" w:type="dxa"/>
            <w:tcBorders>
              <w:left w:val="single" w:sz="4" w:space="0" w:color="auto"/>
            </w:tcBorders>
          </w:tcPr>
          <w:p w14:paraId="681571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77" w14:textId="77777777" w:rsidR="001E41F3" w:rsidRDefault="001E41F3">
            <w:pPr>
              <w:pStyle w:val="CRCoverPage"/>
              <w:spacing w:after="0"/>
              <w:rPr>
                <w:noProof/>
                <w:sz w:val="8"/>
                <w:szCs w:val="8"/>
              </w:rPr>
            </w:pPr>
          </w:p>
        </w:tc>
      </w:tr>
      <w:tr w:rsidR="001E41F3" w14:paraId="6815717E" w14:textId="77777777" w:rsidTr="00547111">
        <w:tc>
          <w:tcPr>
            <w:tcW w:w="1843" w:type="dxa"/>
            <w:tcBorders>
              <w:left w:val="single" w:sz="4" w:space="0" w:color="auto"/>
            </w:tcBorders>
          </w:tcPr>
          <w:p w14:paraId="6815717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15717A" w14:textId="2F96F96B" w:rsidR="001E41F3" w:rsidRDefault="00B35F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NR_newRAT-Perf</w:t>
            </w:r>
            <w:r>
              <w:rPr>
                <w:noProof/>
              </w:rPr>
              <w:fldChar w:fldCharType="end"/>
            </w:r>
          </w:p>
        </w:tc>
        <w:tc>
          <w:tcPr>
            <w:tcW w:w="567" w:type="dxa"/>
            <w:tcBorders>
              <w:left w:val="nil"/>
            </w:tcBorders>
          </w:tcPr>
          <w:p w14:paraId="6815717B" w14:textId="77777777" w:rsidR="001E41F3" w:rsidRDefault="001E41F3">
            <w:pPr>
              <w:pStyle w:val="CRCoverPage"/>
              <w:spacing w:after="0"/>
              <w:ind w:right="100"/>
              <w:rPr>
                <w:noProof/>
              </w:rPr>
            </w:pPr>
          </w:p>
        </w:tc>
        <w:tc>
          <w:tcPr>
            <w:tcW w:w="1417" w:type="dxa"/>
            <w:gridSpan w:val="3"/>
            <w:tcBorders>
              <w:left w:val="nil"/>
            </w:tcBorders>
          </w:tcPr>
          <w:p w14:paraId="6815717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15717D" w14:textId="4122B111" w:rsidR="001E41F3" w:rsidRDefault="00B35F0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2B8">
              <w:rPr>
                <w:noProof/>
              </w:rPr>
              <w:t>2019-0</w:t>
            </w:r>
            <w:r w:rsidR="009F2F6B">
              <w:rPr>
                <w:noProof/>
              </w:rPr>
              <w:t>4</w:t>
            </w:r>
            <w:r w:rsidR="005E12B8">
              <w:rPr>
                <w:noProof/>
              </w:rPr>
              <w:t>-</w:t>
            </w:r>
            <w:r w:rsidR="009F2F6B">
              <w:rPr>
                <w:noProof/>
              </w:rPr>
              <w:t>0</w:t>
            </w:r>
            <w:r w:rsidR="005E12B8">
              <w:rPr>
                <w:noProof/>
              </w:rPr>
              <w:t>1</w:t>
            </w:r>
            <w:r>
              <w:rPr>
                <w:noProof/>
              </w:rPr>
              <w:fldChar w:fldCharType="end"/>
            </w:r>
          </w:p>
        </w:tc>
      </w:tr>
      <w:tr w:rsidR="001E41F3" w14:paraId="68157184" w14:textId="77777777" w:rsidTr="00547111">
        <w:tc>
          <w:tcPr>
            <w:tcW w:w="1843" w:type="dxa"/>
            <w:tcBorders>
              <w:left w:val="single" w:sz="4" w:space="0" w:color="auto"/>
            </w:tcBorders>
          </w:tcPr>
          <w:p w14:paraId="6815717F" w14:textId="77777777" w:rsidR="001E41F3" w:rsidRDefault="001E41F3">
            <w:pPr>
              <w:pStyle w:val="CRCoverPage"/>
              <w:spacing w:after="0"/>
              <w:rPr>
                <w:b/>
                <w:i/>
                <w:noProof/>
                <w:sz w:val="8"/>
                <w:szCs w:val="8"/>
              </w:rPr>
            </w:pPr>
          </w:p>
        </w:tc>
        <w:tc>
          <w:tcPr>
            <w:tcW w:w="1986" w:type="dxa"/>
            <w:gridSpan w:val="4"/>
          </w:tcPr>
          <w:p w14:paraId="68157180" w14:textId="77777777" w:rsidR="001E41F3" w:rsidRDefault="001E41F3">
            <w:pPr>
              <w:pStyle w:val="CRCoverPage"/>
              <w:spacing w:after="0"/>
              <w:rPr>
                <w:noProof/>
                <w:sz w:val="8"/>
                <w:szCs w:val="8"/>
              </w:rPr>
            </w:pPr>
          </w:p>
        </w:tc>
        <w:tc>
          <w:tcPr>
            <w:tcW w:w="2267" w:type="dxa"/>
            <w:gridSpan w:val="2"/>
          </w:tcPr>
          <w:p w14:paraId="68157181" w14:textId="77777777" w:rsidR="001E41F3" w:rsidRDefault="001E41F3">
            <w:pPr>
              <w:pStyle w:val="CRCoverPage"/>
              <w:spacing w:after="0"/>
              <w:rPr>
                <w:noProof/>
                <w:sz w:val="8"/>
                <w:szCs w:val="8"/>
              </w:rPr>
            </w:pPr>
          </w:p>
        </w:tc>
        <w:tc>
          <w:tcPr>
            <w:tcW w:w="1417" w:type="dxa"/>
            <w:gridSpan w:val="3"/>
          </w:tcPr>
          <w:p w14:paraId="68157182" w14:textId="77777777" w:rsidR="001E41F3" w:rsidRDefault="001E41F3">
            <w:pPr>
              <w:pStyle w:val="CRCoverPage"/>
              <w:spacing w:after="0"/>
              <w:rPr>
                <w:noProof/>
                <w:sz w:val="8"/>
                <w:szCs w:val="8"/>
              </w:rPr>
            </w:pPr>
          </w:p>
        </w:tc>
        <w:tc>
          <w:tcPr>
            <w:tcW w:w="2127" w:type="dxa"/>
            <w:tcBorders>
              <w:right w:val="single" w:sz="4" w:space="0" w:color="auto"/>
            </w:tcBorders>
          </w:tcPr>
          <w:p w14:paraId="68157183" w14:textId="77777777" w:rsidR="001E41F3" w:rsidRDefault="001E41F3">
            <w:pPr>
              <w:pStyle w:val="CRCoverPage"/>
              <w:spacing w:after="0"/>
              <w:rPr>
                <w:noProof/>
                <w:sz w:val="8"/>
                <w:szCs w:val="8"/>
              </w:rPr>
            </w:pPr>
          </w:p>
        </w:tc>
      </w:tr>
      <w:tr w:rsidR="001E41F3" w14:paraId="6815718A" w14:textId="77777777" w:rsidTr="00547111">
        <w:trPr>
          <w:cantSplit/>
        </w:trPr>
        <w:tc>
          <w:tcPr>
            <w:tcW w:w="1843" w:type="dxa"/>
            <w:tcBorders>
              <w:left w:val="single" w:sz="4" w:space="0" w:color="auto"/>
            </w:tcBorders>
          </w:tcPr>
          <w:p w14:paraId="6815718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157186" w14:textId="19852A2A" w:rsidR="001E41F3" w:rsidRDefault="00B35F0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8157187" w14:textId="77777777" w:rsidR="001E41F3" w:rsidRDefault="001E41F3">
            <w:pPr>
              <w:pStyle w:val="CRCoverPage"/>
              <w:spacing w:after="0"/>
              <w:rPr>
                <w:noProof/>
              </w:rPr>
            </w:pPr>
          </w:p>
        </w:tc>
        <w:tc>
          <w:tcPr>
            <w:tcW w:w="1417" w:type="dxa"/>
            <w:gridSpan w:val="3"/>
            <w:tcBorders>
              <w:left w:val="nil"/>
            </w:tcBorders>
          </w:tcPr>
          <w:p w14:paraId="681571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57189" w14:textId="70C3EA9A" w:rsidR="001E41F3" w:rsidRDefault="00B35F0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Pr>
                <w:noProof/>
              </w:rPr>
              <w:t>l-15</w:t>
            </w:r>
            <w:r>
              <w:rPr>
                <w:noProof/>
              </w:rPr>
              <w:fldChar w:fldCharType="end"/>
            </w:r>
          </w:p>
        </w:tc>
      </w:tr>
      <w:tr w:rsidR="001E41F3" w14:paraId="6815718F" w14:textId="77777777" w:rsidTr="00547111">
        <w:tc>
          <w:tcPr>
            <w:tcW w:w="1843" w:type="dxa"/>
            <w:tcBorders>
              <w:left w:val="single" w:sz="4" w:space="0" w:color="auto"/>
              <w:bottom w:val="single" w:sz="4" w:space="0" w:color="auto"/>
            </w:tcBorders>
          </w:tcPr>
          <w:p w14:paraId="6815718B" w14:textId="77777777" w:rsidR="001E41F3" w:rsidRDefault="001E41F3">
            <w:pPr>
              <w:pStyle w:val="CRCoverPage"/>
              <w:spacing w:after="0"/>
              <w:rPr>
                <w:b/>
                <w:i/>
                <w:noProof/>
              </w:rPr>
            </w:pPr>
          </w:p>
        </w:tc>
        <w:tc>
          <w:tcPr>
            <w:tcW w:w="4677" w:type="dxa"/>
            <w:gridSpan w:val="8"/>
            <w:tcBorders>
              <w:bottom w:val="single" w:sz="4" w:space="0" w:color="auto"/>
            </w:tcBorders>
          </w:tcPr>
          <w:p w14:paraId="681571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57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1571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157192" w14:textId="77777777" w:rsidTr="00547111">
        <w:tc>
          <w:tcPr>
            <w:tcW w:w="1843" w:type="dxa"/>
          </w:tcPr>
          <w:p w14:paraId="68157190" w14:textId="77777777" w:rsidR="001E41F3" w:rsidRDefault="001E41F3">
            <w:pPr>
              <w:pStyle w:val="CRCoverPage"/>
              <w:spacing w:after="0"/>
              <w:rPr>
                <w:b/>
                <w:i/>
                <w:noProof/>
                <w:sz w:val="8"/>
                <w:szCs w:val="8"/>
              </w:rPr>
            </w:pPr>
          </w:p>
        </w:tc>
        <w:tc>
          <w:tcPr>
            <w:tcW w:w="7797" w:type="dxa"/>
            <w:gridSpan w:val="10"/>
          </w:tcPr>
          <w:p w14:paraId="68157191" w14:textId="77777777" w:rsidR="001E41F3" w:rsidRDefault="001E41F3">
            <w:pPr>
              <w:pStyle w:val="CRCoverPage"/>
              <w:spacing w:after="0"/>
              <w:rPr>
                <w:noProof/>
                <w:sz w:val="8"/>
                <w:szCs w:val="8"/>
              </w:rPr>
            </w:pPr>
          </w:p>
        </w:tc>
      </w:tr>
      <w:tr w:rsidR="001E41F3" w14:paraId="68157195" w14:textId="77777777" w:rsidTr="00547111">
        <w:tc>
          <w:tcPr>
            <w:tcW w:w="2694" w:type="dxa"/>
            <w:gridSpan w:val="2"/>
            <w:tcBorders>
              <w:top w:val="single" w:sz="4" w:space="0" w:color="auto"/>
              <w:left w:val="single" w:sz="4" w:space="0" w:color="auto"/>
            </w:tcBorders>
          </w:tcPr>
          <w:p w14:paraId="681571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157194" w14:textId="4F271CE1" w:rsidR="00225F25" w:rsidRDefault="00AC4FED" w:rsidP="006F5D92">
            <w:pPr>
              <w:pStyle w:val="CRCoverPage"/>
              <w:spacing w:after="0"/>
              <w:rPr>
                <w:noProof/>
              </w:rPr>
            </w:pPr>
            <w:r>
              <w:rPr>
                <w:noProof/>
              </w:rPr>
              <w:t>L1-RSRP accuracy requirements are still TBD</w:t>
            </w:r>
          </w:p>
        </w:tc>
      </w:tr>
      <w:tr w:rsidR="001E41F3" w14:paraId="68157198" w14:textId="77777777" w:rsidTr="00547111">
        <w:tc>
          <w:tcPr>
            <w:tcW w:w="2694" w:type="dxa"/>
            <w:gridSpan w:val="2"/>
            <w:tcBorders>
              <w:left w:val="single" w:sz="4" w:space="0" w:color="auto"/>
            </w:tcBorders>
          </w:tcPr>
          <w:p w14:paraId="681571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7" w14:textId="77777777" w:rsidR="001E41F3" w:rsidRDefault="001E41F3">
            <w:pPr>
              <w:pStyle w:val="CRCoverPage"/>
              <w:spacing w:after="0"/>
              <w:rPr>
                <w:noProof/>
                <w:sz w:val="8"/>
                <w:szCs w:val="8"/>
              </w:rPr>
            </w:pPr>
          </w:p>
        </w:tc>
      </w:tr>
      <w:tr w:rsidR="001E41F3" w14:paraId="6815719B" w14:textId="77777777" w:rsidTr="00547111">
        <w:tc>
          <w:tcPr>
            <w:tcW w:w="2694" w:type="dxa"/>
            <w:gridSpan w:val="2"/>
            <w:tcBorders>
              <w:left w:val="single" w:sz="4" w:space="0" w:color="auto"/>
            </w:tcBorders>
          </w:tcPr>
          <w:p w14:paraId="681571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4E813B" w14:textId="77777777" w:rsidR="00225F25" w:rsidRDefault="00AC4FED" w:rsidP="006F5D92">
            <w:pPr>
              <w:pStyle w:val="CRCoverPage"/>
              <w:spacing w:after="0"/>
              <w:rPr>
                <w:noProof/>
              </w:rPr>
            </w:pPr>
            <w:r>
              <w:rPr>
                <w:noProof/>
              </w:rPr>
              <w:t>Set L1-RSRP accuracy requirements for FR1</w:t>
            </w:r>
          </w:p>
          <w:p w14:paraId="6815719A" w14:textId="4AF5F84A" w:rsidR="00D758AE" w:rsidRDefault="00D758AE" w:rsidP="006F5D92">
            <w:pPr>
              <w:pStyle w:val="CRCoverPage"/>
              <w:spacing w:after="0"/>
              <w:rPr>
                <w:noProof/>
              </w:rPr>
            </w:pPr>
            <w:r>
              <w:rPr>
                <w:noProof/>
              </w:rPr>
              <w:t xml:space="preserve">Add the reference to TS38.214. </w:t>
            </w:r>
          </w:p>
        </w:tc>
      </w:tr>
      <w:tr w:rsidR="001E41F3" w14:paraId="6815719E" w14:textId="77777777" w:rsidTr="00547111">
        <w:tc>
          <w:tcPr>
            <w:tcW w:w="2694" w:type="dxa"/>
            <w:gridSpan w:val="2"/>
            <w:tcBorders>
              <w:left w:val="single" w:sz="4" w:space="0" w:color="auto"/>
            </w:tcBorders>
          </w:tcPr>
          <w:p w14:paraId="681571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D" w14:textId="77777777" w:rsidR="001E41F3" w:rsidRDefault="001E41F3">
            <w:pPr>
              <w:pStyle w:val="CRCoverPage"/>
              <w:spacing w:after="0"/>
              <w:rPr>
                <w:noProof/>
                <w:sz w:val="8"/>
                <w:szCs w:val="8"/>
              </w:rPr>
            </w:pPr>
          </w:p>
        </w:tc>
      </w:tr>
      <w:tr w:rsidR="001E41F3" w14:paraId="681571A1" w14:textId="77777777" w:rsidTr="00547111">
        <w:tc>
          <w:tcPr>
            <w:tcW w:w="2694" w:type="dxa"/>
            <w:gridSpan w:val="2"/>
            <w:tcBorders>
              <w:left w:val="single" w:sz="4" w:space="0" w:color="auto"/>
              <w:bottom w:val="single" w:sz="4" w:space="0" w:color="auto"/>
            </w:tcBorders>
          </w:tcPr>
          <w:p w14:paraId="681571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1571A0" w14:textId="16FE8A74" w:rsidR="00225F25" w:rsidRDefault="00AC4FED" w:rsidP="006F5D92">
            <w:pPr>
              <w:pStyle w:val="CRCoverPage"/>
              <w:spacing w:after="0"/>
              <w:rPr>
                <w:noProof/>
              </w:rPr>
            </w:pPr>
            <w:r>
              <w:rPr>
                <w:noProof/>
              </w:rPr>
              <w:t>L1-RSRP accuracy requirements are missing.</w:t>
            </w:r>
          </w:p>
        </w:tc>
      </w:tr>
      <w:tr w:rsidR="001E41F3" w14:paraId="681571A4" w14:textId="77777777" w:rsidTr="00547111">
        <w:tc>
          <w:tcPr>
            <w:tcW w:w="2694" w:type="dxa"/>
            <w:gridSpan w:val="2"/>
          </w:tcPr>
          <w:p w14:paraId="681571A2" w14:textId="77777777" w:rsidR="001E41F3" w:rsidRDefault="001E41F3">
            <w:pPr>
              <w:pStyle w:val="CRCoverPage"/>
              <w:spacing w:after="0"/>
              <w:rPr>
                <w:b/>
                <w:i/>
                <w:noProof/>
                <w:sz w:val="8"/>
                <w:szCs w:val="8"/>
              </w:rPr>
            </w:pPr>
          </w:p>
        </w:tc>
        <w:tc>
          <w:tcPr>
            <w:tcW w:w="6946" w:type="dxa"/>
            <w:gridSpan w:val="9"/>
          </w:tcPr>
          <w:p w14:paraId="681571A3" w14:textId="77777777" w:rsidR="001E41F3" w:rsidRDefault="001E41F3">
            <w:pPr>
              <w:pStyle w:val="CRCoverPage"/>
              <w:spacing w:after="0"/>
              <w:rPr>
                <w:noProof/>
                <w:sz w:val="8"/>
                <w:szCs w:val="8"/>
              </w:rPr>
            </w:pPr>
          </w:p>
        </w:tc>
      </w:tr>
      <w:tr w:rsidR="001E41F3" w14:paraId="681571A7" w14:textId="77777777" w:rsidTr="00547111">
        <w:tc>
          <w:tcPr>
            <w:tcW w:w="2694" w:type="dxa"/>
            <w:gridSpan w:val="2"/>
            <w:tcBorders>
              <w:top w:val="single" w:sz="4" w:space="0" w:color="auto"/>
              <w:left w:val="single" w:sz="4" w:space="0" w:color="auto"/>
            </w:tcBorders>
          </w:tcPr>
          <w:p w14:paraId="681571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571A6" w14:textId="5ECB930E" w:rsidR="001E41F3" w:rsidRDefault="00D61D58" w:rsidP="006F5D92">
            <w:pPr>
              <w:pStyle w:val="CRCoverPage"/>
              <w:spacing w:after="0"/>
              <w:rPr>
                <w:noProof/>
              </w:rPr>
            </w:pPr>
            <w:r>
              <w:rPr>
                <w:noProof/>
              </w:rPr>
              <w:t xml:space="preserve">2, </w:t>
            </w:r>
            <w:r w:rsidR="009604B5">
              <w:rPr>
                <w:noProof/>
              </w:rPr>
              <w:t>9.5.3</w:t>
            </w:r>
          </w:p>
        </w:tc>
      </w:tr>
      <w:tr w:rsidR="001E41F3" w14:paraId="681571AA" w14:textId="77777777" w:rsidTr="00547111">
        <w:tc>
          <w:tcPr>
            <w:tcW w:w="2694" w:type="dxa"/>
            <w:gridSpan w:val="2"/>
            <w:tcBorders>
              <w:left w:val="single" w:sz="4" w:space="0" w:color="auto"/>
            </w:tcBorders>
          </w:tcPr>
          <w:p w14:paraId="681571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A9" w14:textId="77777777" w:rsidR="001E41F3" w:rsidRDefault="001E41F3">
            <w:pPr>
              <w:pStyle w:val="CRCoverPage"/>
              <w:spacing w:after="0"/>
              <w:rPr>
                <w:noProof/>
                <w:sz w:val="8"/>
                <w:szCs w:val="8"/>
              </w:rPr>
            </w:pPr>
          </w:p>
        </w:tc>
      </w:tr>
      <w:tr w:rsidR="001E41F3" w14:paraId="681571B0" w14:textId="77777777" w:rsidTr="00547111">
        <w:tc>
          <w:tcPr>
            <w:tcW w:w="2694" w:type="dxa"/>
            <w:gridSpan w:val="2"/>
            <w:tcBorders>
              <w:left w:val="single" w:sz="4" w:space="0" w:color="auto"/>
            </w:tcBorders>
          </w:tcPr>
          <w:p w14:paraId="68157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1571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1571AD" w14:textId="77777777" w:rsidR="001E41F3" w:rsidRDefault="001E41F3">
            <w:pPr>
              <w:pStyle w:val="CRCoverPage"/>
              <w:spacing w:after="0"/>
              <w:jc w:val="center"/>
              <w:rPr>
                <w:b/>
                <w:caps/>
                <w:noProof/>
              </w:rPr>
            </w:pPr>
            <w:r>
              <w:rPr>
                <w:b/>
                <w:caps/>
                <w:noProof/>
              </w:rPr>
              <w:t>N</w:t>
            </w:r>
          </w:p>
        </w:tc>
        <w:tc>
          <w:tcPr>
            <w:tcW w:w="2977" w:type="dxa"/>
            <w:gridSpan w:val="4"/>
          </w:tcPr>
          <w:p w14:paraId="681571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1571AF" w14:textId="77777777" w:rsidR="001E41F3" w:rsidRDefault="001E41F3">
            <w:pPr>
              <w:pStyle w:val="CRCoverPage"/>
              <w:spacing w:after="0"/>
              <w:ind w:left="99"/>
              <w:rPr>
                <w:noProof/>
              </w:rPr>
            </w:pPr>
          </w:p>
        </w:tc>
      </w:tr>
      <w:tr w:rsidR="001E41F3" w14:paraId="681571B6" w14:textId="77777777" w:rsidTr="00547111">
        <w:tc>
          <w:tcPr>
            <w:tcW w:w="2694" w:type="dxa"/>
            <w:gridSpan w:val="2"/>
            <w:tcBorders>
              <w:left w:val="single" w:sz="4" w:space="0" w:color="auto"/>
            </w:tcBorders>
          </w:tcPr>
          <w:p w14:paraId="681571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1571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3" w14:textId="374D8E25" w:rsidR="001E41F3" w:rsidRDefault="00DA6804">
            <w:pPr>
              <w:pStyle w:val="CRCoverPage"/>
              <w:spacing w:after="0"/>
              <w:jc w:val="center"/>
              <w:rPr>
                <w:b/>
                <w:caps/>
                <w:noProof/>
              </w:rPr>
            </w:pPr>
            <w:r>
              <w:rPr>
                <w:b/>
                <w:caps/>
                <w:noProof/>
              </w:rPr>
              <w:t>x</w:t>
            </w:r>
          </w:p>
        </w:tc>
        <w:tc>
          <w:tcPr>
            <w:tcW w:w="2977" w:type="dxa"/>
            <w:gridSpan w:val="4"/>
          </w:tcPr>
          <w:p w14:paraId="681571B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1571B5" w14:textId="77777777" w:rsidR="001E41F3" w:rsidRDefault="00145D43">
            <w:pPr>
              <w:pStyle w:val="CRCoverPage"/>
              <w:spacing w:after="0"/>
              <w:ind w:left="99"/>
              <w:rPr>
                <w:noProof/>
              </w:rPr>
            </w:pPr>
            <w:r>
              <w:rPr>
                <w:noProof/>
              </w:rPr>
              <w:t xml:space="preserve">TS/TR ... CR ... </w:t>
            </w:r>
          </w:p>
        </w:tc>
      </w:tr>
      <w:tr w:rsidR="001E41F3" w14:paraId="681571BC" w14:textId="77777777" w:rsidTr="00547111">
        <w:tc>
          <w:tcPr>
            <w:tcW w:w="2694" w:type="dxa"/>
            <w:gridSpan w:val="2"/>
            <w:tcBorders>
              <w:left w:val="single" w:sz="4" w:space="0" w:color="auto"/>
            </w:tcBorders>
          </w:tcPr>
          <w:p w14:paraId="681571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1571B8" w14:textId="3552F42A" w:rsidR="001E41F3" w:rsidRDefault="00DA68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9" w14:textId="77777777" w:rsidR="001E41F3" w:rsidRDefault="001E41F3">
            <w:pPr>
              <w:pStyle w:val="CRCoverPage"/>
              <w:spacing w:after="0"/>
              <w:jc w:val="center"/>
              <w:rPr>
                <w:b/>
                <w:caps/>
                <w:noProof/>
              </w:rPr>
            </w:pPr>
          </w:p>
        </w:tc>
        <w:tc>
          <w:tcPr>
            <w:tcW w:w="2977" w:type="dxa"/>
            <w:gridSpan w:val="4"/>
          </w:tcPr>
          <w:p w14:paraId="681571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1571BB" w14:textId="67D829D0" w:rsidR="001E41F3" w:rsidRDefault="00145D43">
            <w:pPr>
              <w:pStyle w:val="CRCoverPage"/>
              <w:spacing w:after="0"/>
              <w:ind w:left="99"/>
              <w:rPr>
                <w:noProof/>
              </w:rPr>
            </w:pPr>
            <w:r>
              <w:rPr>
                <w:noProof/>
              </w:rPr>
              <w:t>TS</w:t>
            </w:r>
            <w:r w:rsidR="00DA6804">
              <w:rPr>
                <w:noProof/>
              </w:rPr>
              <w:t>38.533</w:t>
            </w:r>
            <w:r>
              <w:rPr>
                <w:noProof/>
              </w:rPr>
              <w:t xml:space="preserve">... CR ... </w:t>
            </w:r>
          </w:p>
        </w:tc>
      </w:tr>
      <w:tr w:rsidR="001E41F3" w14:paraId="681571C2" w14:textId="77777777" w:rsidTr="00547111">
        <w:tc>
          <w:tcPr>
            <w:tcW w:w="2694" w:type="dxa"/>
            <w:gridSpan w:val="2"/>
            <w:tcBorders>
              <w:left w:val="single" w:sz="4" w:space="0" w:color="auto"/>
            </w:tcBorders>
          </w:tcPr>
          <w:p w14:paraId="681571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157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F" w14:textId="4A6DB71D" w:rsidR="001E41F3" w:rsidRDefault="00DA6804">
            <w:pPr>
              <w:pStyle w:val="CRCoverPage"/>
              <w:spacing w:after="0"/>
              <w:jc w:val="center"/>
              <w:rPr>
                <w:b/>
                <w:caps/>
                <w:noProof/>
              </w:rPr>
            </w:pPr>
            <w:r>
              <w:rPr>
                <w:b/>
                <w:caps/>
                <w:noProof/>
              </w:rPr>
              <w:t>x</w:t>
            </w:r>
          </w:p>
        </w:tc>
        <w:tc>
          <w:tcPr>
            <w:tcW w:w="2977" w:type="dxa"/>
            <w:gridSpan w:val="4"/>
          </w:tcPr>
          <w:p w14:paraId="681571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1571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571C5" w14:textId="77777777" w:rsidTr="00547111">
        <w:tc>
          <w:tcPr>
            <w:tcW w:w="2694" w:type="dxa"/>
            <w:gridSpan w:val="2"/>
            <w:tcBorders>
              <w:left w:val="single" w:sz="4" w:space="0" w:color="auto"/>
            </w:tcBorders>
          </w:tcPr>
          <w:p w14:paraId="681571C3" w14:textId="77777777" w:rsidR="001E41F3" w:rsidRDefault="001E41F3">
            <w:pPr>
              <w:pStyle w:val="CRCoverPage"/>
              <w:spacing w:after="0"/>
              <w:rPr>
                <w:b/>
                <w:i/>
                <w:noProof/>
              </w:rPr>
            </w:pPr>
          </w:p>
        </w:tc>
        <w:tc>
          <w:tcPr>
            <w:tcW w:w="6946" w:type="dxa"/>
            <w:gridSpan w:val="9"/>
            <w:tcBorders>
              <w:right w:val="single" w:sz="4" w:space="0" w:color="auto"/>
            </w:tcBorders>
          </w:tcPr>
          <w:p w14:paraId="681571C4" w14:textId="77777777" w:rsidR="001E41F3" w:rsidRDefault="001E41F3">
            <w:pPr>
              <w:pStyle w:val="CRCoverPage"/>
              <w:spacing w:after="0"/>
              <w:rPr>
                <w:noProof/>
              </w:rPr>
            </w:pPr>
          </w:p>
        </w:tc>
      </w:tr>
      <w:tr w:rsidR="001E41F3" w14:paraId="681571C8" w14:textId="77777777" w:rsidTr="00547111">
        <w:tc>
          <w:tcPr>
            <w:tcW w:w="2694" w:type="dxa"/>
            <w:gridSpan w:val="2"/>
            <w:tcBorders>
              <w:left w:val="single" w:sz="4" w:space="0" w:color="auto"/>
              <w:bottom w:val="single" w:sz="4" w:space="0" w:color="auto"/>
            </w:tcBorders>
          </w:tcPr>
          <w:p w14:paraId="681571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1571C7" w14:textId="77777777" w:rsidR="001E41F3" w:rsidRDefault="001E41F3">
            <w:pPr>
              <w:pStyle w:val="CRCoverPage"/>
              <w:spacing w:after="0"/>
              <w:ind w:left="100"/>
              <w:rPr>
                <w:noProof/>
              </w:rPr>
            </w:pPr>
          </w:p>
        </w:tc>
      </w:tr>
    </w:tbl>
    <w:p w14:paraId="681571C9" w14:textId="77777777" w:rsidR="001E41F3" w:rsidRDefault="001E41F3">
      <w:pPr>
        <w:pStyle w:val="CRCoverPage"/>
        <w:spacing w:after="0"/>
        <w:rPr>
          <w:noProof/>
          <w:sz w:val="8"/>
          <w:szCs w:val="8"/>
        </w:rPr>
      </w:pPr>
    </w:p>
    <w:p w14:paraId="681571C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BFF661" w14:textId="494D3D16" w:rsidR="00ED7EAD" w:rsidRDefault="00ED7EAD" w:rsidP="00ED7EAD">
      <w:pPr>
        <w:rPr>
          <w:highlight w:val="yellow"/>
          <w:lang w:val="en-US"/>
        </w:rPr>
      </w:pPr>
      <w:bookmarkStart w:id="3" w:name="_Toc290330930"/>
      <w:bookmarkStart w:id="4" w:name="_Toc290330802"/>
      <w:bookmarkStart w:id="5"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3"/>
      <w:bookmarkEnd w:id="4"/>
      <w:bookmarkEnd w:id="5"/>
    </w:p>
    <w:p w14:paraId="6A44C96C" w14:textId="77777777" w:rsidR="00975377" w:rsidRPr="003445FB" w:rsidRDefault="00975377" w:rsidP="00975377">
      <w:pPr>
        <w:pStyle w:val="Heading1"/>
      </w:pPr>
      <w:bookmarkStart w:id="6" w:name="_Toc535475850"/>
      <w:r w:rsidRPr="003445FB">
        <w:t>2</w:t>
      </w:r>
      <w:r w:rsidRPr="003445FB">
        <w:tab/>
        <w:t>References</w:t>
      </w:r>
      <w:bookmarkEnd w:id="6"/>
    </w:p>
    <w:p w14:paraId="6BF02406" w14:textId="77777777" w:rsidR="00975377" w:rsidRPr="003445FB" w:rsidRDefault="00975377" w:rsidP="00975377">
      <w:pPr>
        <w:rPr>
          <w:rFonts w:cs="v4.2.0"/>
        </w:rPr>
      </w:pPr>
      <w:r w:rsidRPr="003445FB">
        <w:rPr>
          <w:rFonts w:cs="v4.2.0"/>
        </w:rPr>
        <w:t>The following documents contain provisions which, through reference in this text, constitute provisions of the present document.</w:t>
      </w:r>
    </w:p>
    <w:p w14:paraId="76A2FAAE" w14:textId="77777777" w:rsidR="00975377" w:rsidRPr="003445FB" w:rsidRDefault="00975377" w:rsidP="00975377">
      <w:pPr>
        <w:pStyle w:val="B10"/>
      </w:pPr>
      <w:r w:rsidRPr="003445FB">
        <w:t>-</w:t>
      </w:r>
      <w:r w:rsidRPr="003445FB">
        <w:tab/>
        <w:t>References are either specific (identified by date of publication, edition number, version number, etc.) or non</w:t>
      </w:r>
      <w:r w:rsidRPr="003445FB">
        <w:noBreakHyphen/>
        <w:t>specific.</w:t>
      </w:r>
    </w:p>
    <w:p w14:paraId="6577D2D4" w14:textId="77777777" w:rsidR="00975377" w:rsidRPr="003445FB" w:rsidRDefault="00975377" w:rsidP="00975377">
      <w:pPr>
        <w:pStyle w:val="B10"/>
      </w:pPr>
      <w:r w:rsidRPr="003445FB">
        <w:t>-</w:t>
      </w:r>
      <w:r w:rsidRPr="003445FB">
        <w:tab/>
        <w:t>For a specific reference, subsequent revisions do not apply.</w:t>
      </w:r>
    </w:p>
    <w:p w14:paraId="40E00554" w14:textId="77777777" w:rsidR="00975377" w:rsidRPr="003445FB" w:rsidRDefault="00975377" w:rsidP="00975377">
      <w:pPr>
        <w:pStyle w:val="B10"/>
      </w:pPr>
      <w:r w:rsidRPr="003445FB">
        <w:t>-</w:t>
      </w:r>
      <w:r w:rsidRPr="003445FB">
        <w:tab/>
        <w:t xml:space="preserve">For a non-specific reference, the latest version applies. In the case of a reference to a 3GPP document (including a GSM document), a non-specific reference implicitly refers to the latest version of that document </w:t>
      </w:r>
      <w:r w:rsidRPr="003445FB">
        <w:rPr>
          <w:i/>
          <w:iCs/>
        </w:rPr>
        <w:t>in the same Release as the present document</w:t>
      </w:r>
      <w:r w:rsidRPr="003445FB">
        <w:t>.</w:t>
      </w:r>
    </w:p>
    <w:p w14:paraId="6D393A16" w14:textId="77777777" w:rsidR="00975377" w:rsidRPr="003445FB" w:rsidRDefault="00975377" w:rsidP="00975377">
      <w:pPr>
        <w:pStyle w:val="EX"/>
      </w:pPr>
      <w:r w:rsidRPr="003445FB">
        <w:t>[1]</w:t>
      </w:r>
      <w:r w:rsidRPr="003445FB">
        <w:tab/>
        <w:t>3GPP TS 38.304: "NR; User Equipment (UE) procedures in idle mode".</w:t>
      </w:r>
    </w:p>
    <w:p w14:paraId="47763E46" w14:textId="77777777" w:rsidR="00975377" w:rsidRPr="003445FB" w:rsidRDefault="00975377" w:rsidP="00975377">
      <w:pPr>
        <w:pStyle w:val="EX"/>
      </w:pPr>
      <w:r w:rsidRPr="003445FB">
        <w:t>[2]</w:t>
      </w:r>
      <w:r w:rsidRPr="003445FB">
        <w:tab/>
        <w:t>3GPP TS 38.331: "NR; Radio Resource Control (RRC); Protocol specification".</w:t>
      </w:r>
    </w:p>
    <w:p w14:paraId="1E3FED02" w14:textId="77777777" w:rsidR="00975377" w:rsidRPr="003445FB" w:rsidRDefault="00975377" w:rsidP="00975377">
      <w:pPr>
        <w:pStyle w:val="EX"/>
      </w:pPr>
      <w:r w:rsidRPr="003445FB">
        <w:t>[3]</w:t>
      </w:r>
      <w:r w:rsidRPr="003445FB">
        <w:tab/>
        <w:t>3GPP TS 38.213: "NR; Physical layer procedures for control".</w:t>
      </w:r>
    </w:p>
    <w:p w14:paraId="15741695" w14:textId="77777777" w:rsidR="00975377" w:rsidRPr="003445FB" w:rsidRDefault="00975377" w:rsidP="00975377">
      <w:pPr>
        <w:pStyle w:val="EX"/>
      </w:pPr>
      <w:r w:rsidRPr="003445FB">
        <w:t>[4]</w:t>
      </w:r>
      <w:r w:rsidRPr="003445FB">
        <w:tab/>
        <w:t>3GPP TS 38.215: "NR; Physical layer measurements".</w:t>
      </w:r>
    </w:p>
    <w:p w14:paraId="21931617" w14:textId="77777777" w:rsidR="00975377" w:rsidRPr="003445FB" w:rsidRDefault="00975377" w:rsidP="00975377">
      <w:pPr>
        <w:pStyle w:val="EX"/>
      </w:pPr>
      <w:r w:rsidRPr="003445FB">
        <w:t>[5]</w:t>
      </w:r>
      <w:r w:rsidRPr="003445FB">
        <w:tab/>
        <w:t>3GPP TS 38.533: "NR; User Equipment (UE) conformance specification; Radio Resource Management (RRM)".</w:t>
      </w:r>
    </w:p>
    <w:p w14:paraId="22C34088" w14:textId="77777777" w:rsidR="00975377" w:rsidRPr="003445FB" w:rsidRDefault="00975377" w:rsidP="00975377">
      <w:pPr>
        <w:pStyle w:val="EX"/>
      </w:pPr>
      <w:r w:rsidRPr="003445FB">
        <w:t>[6]</w:t>
      </w:r>
      <w:r w:rsidRPr="003445FB">
        <w:tab/>
        <w:t xml:space="preserve">3GPP TS 38.211: </w:t>
      </w:r>
      <w:bookmarkStart w:id="7" w:name="OLE_LINK44"/>
      <w:bookmarkStart w:id="8" w:name="OLE_LINK45"/>
      <w:r w:rsidRPr="003445FB">
        <w:t>"</w:t>
      </w:r>
      <w:bookmarkEnd w:id="7"/>
      <w:bookmarkEnd w:id="8"/>
      <w:r w:rsidRPr="003445FB">
        <w:t>NR; Physical channels and modulation”.</w:t>
      </w:r>
    </w:p>
    <w:p w14:paraId="378F6285" w14:textId="77777777" w:rsidR="00975377" w:rsidRPr="003445FB" w:rsidRDefault="00975377" w:rsidP="00975377">
      <w:pPr>
        <w:pStyle w:val="EX"/>
      </w:pPr>
      <w:r w:rsidRPr="003445FB">
        <w:t>[7]</w:t>
      </w:r>
      <w:r w:rsidRPr="003445FB">
        <w:tab/>
        <w:t>3GPP TS 38.321: "NR; Medium Access Control (MAC) protocol specification".</w:t>
      </w:r>
    </w:p>
    <w:p w14:paraId="12C35C3D" w14:textId="77777777" w:rsidR="00975377" w:rsidRPr="003445FB" w:rsidRDefault="00975377" w:rsidP="00975377">
      <w:pPr>
        <w:pStyle w:val="EX"/>
      </w:pPr>
      <w:r w:rsidRPr="003445FB">
        <w:t>[8]</w:t>
      </w:r>
      <w:r w:rsidRPr="003445FB">
        <w:tab/>
        <w:t>3GPP TS 38.</w:t>
      </w:r>
      <w:del w:id="9" w:author="Kazuyoshi Uesaka" w:date="2019-04-01T10:38:00Z">
        <w:r w:rsidRPr="003445FB" w:rsidDel="0023734C">
          <w:delText xml:space="preserve"> </w:delText>
        </w:r>
      </w:del>
      <w:r w:rsidRPr="003445FB">
        <w:t>212 "NR; Multiplexing and channel coding".</w:t>
      </w:r>
    </w:p>
    <w:p w14:paraId="6BB6546B" w14:textId="77777777" w:rsidR="00975377" w:rsidRPr="003445FB" w:rsidRDefault="00975377" w:rsidP="00975377">
      <w:pPr>
        <w:pStyle w:val="EX"/>
      </w:pPr>
      <w:r w:rsidRPr="003445FB">
        <w:t>[9]</w:t>
      </w:r>
      <w:r w:rsidRPr="003445FB">
        <w:tab/>
        <w:t>3GPP TS 38.202: "NR; Physical layer services provided by the physical layer".</w:t>
      </w:r>
    </w:p>
    <w:p w14:paraId="4CD178EB" w14:textId="77777777" w:rsidR="00975377" w:rsidRPr="003445FB" w:rsidRDefault="00975377" w:rsidP="00975377">
      <w:pPr>
        <w:pStyle w:val="EX"/>
      </w:pPr>
      <w:r w:rsidRPr="003445FB">
        <w:t>[10]</w:t>
      </w:r>
      <w:r w:rsidRPr="003445FB">
        <w:tab/>
        <w:t>3GPP TS 38.300: "NR; Overall description; Stage-2".</w:t>
      </w:r>
    </w:p>
    <w:p w14:paraId="1B18A684" w14:textId="77777777" w:rsidR="00975377" w:rsidRPr="003445FB" w:rsidRDefault="00975377" w:rsidP="00975377">
      <w:pPr>
        <w:pStyle w:val="EX"/>
      </w:pPr>
      <w:r w:rsidRPr="003445FB">
        <w:t>[11]</w:t>
      </w:r>
      <w:r w:rsidRPr="003445FB">
        <w:tab/>
        <w:t>3GPP TR 21.905: "Vocabulary for 3GPP Specifications".</w:t>
      </w:r>
    </w:p>
    <w:p w14:paraId="1BB8D2F3" w14:textId="77777777" w:rsidR="00975377" w:rsidRPr="003445FB" w:rsidRDefault="00975377" w:rsidP="00975377">
      <w:pPr>
        <w:pStyle w:val="EX"/>
      </w:pPr>
      <w:r w:rsidRPr="003445FB">
        <w:t>[12]</w:t>
      </w:r>
      <w:r w:rsidRPr="003445FB">
        <w:tab/>
        <w:t>3GPP TS 38.423: "</w:t>
      </w:r>
      <w:r w:rsidRPr="003445FB">
        <w:rPr>
          <w:bCs/>
          <w:lang w:val="en-US"/>
        </w:rPr>
        <w:t xml:space="preserve">NG-RAN; </w:t>
      </w:r>
      <w:proofErr w:type="spellStart"/>
      <w:r w:rsidRPr="003445FB">
        <w:rPr>
          <w:bCs/>
          <w:lang w:val="en-US"/>
        </w:rPr>
        <w:t>Xn</w:t>
      </w:r>
      <w:proofErr w:type="spellEnd"/>
      <w:r w:rsidRPr="003445FB">
        <w:rPr>
          <w:bCs/>
          <w:lang w:val="en-US"/>
        </w:rPr>
        <w:t xml:space="preserve"> Application Protocol (</w:t>
      </w:r>
      <w:proofErr w:type="spellStart"/>
      <w:r w:rsidRPr="003445FB">
        <w:rPr>
          <w:bCs/>
          <w:lang w:val="en-US"/>
        </w:rPr>
        <w:t>XnAP</w:t>
      </w:r>
      <w:proofErr w:type="spellEnd"/>
      <w:r w:rsidRPr="003445FB">
        <w:rPr>
          <w:bCs/>
          <w:lang w:val="en-US"/>
        </w:rPr>
        <w:t>)</w:t>
      </w:r>
      <w:r w:rsidRPr="003445FB">
        <w:t>".</w:t>
      </w:r>
    </w:p>
    <w:p w14:paraId="1C816236" w14:textId="77777777" w:rsidR="00975377" w:rsidRPr="003445FB" w:rsidRDefault="00975377" w:rsidP="00975377">
      <w:pPr>
        <w:pStyle w:val="EX"/>
      </w:pPr>
      <w:r w:rsidRPr="003445FB">
        <w:t>[13]</w:t>
      </w:r>
      <w:r w:rsidRPr="003445FB">
        <w:tab/>
        <w:t>3GPP TS 38.104: "NR; Base Station (BS) radio transmission and reception".</w:t>
      </w:r>
    </w:p>
    <w:p w14:paraId="2AA1725B" w14:textId="77777777" w:rsidR="00975377" w:rsidRPr="003445FB" w:rsidRDefault="00975377" w:rsidP="00975377">
      <w:pPr>
        <w:pStyle w:val="EX"/>
      </w:pPr>
      <w:r w:rsidRPr="003445FB">
        <w:t>[14]</w:t>
      </w:r>
      <w:r w:rsidRPr="003445FB">
        <w:tab/>
        <w:t>3GPP TS 38.306: "NR; User Equipment (UE) radio access capabilities".</w:t>
      </w:r>
    </w:p>
    <w:p w14:paraId="0EACE481" w14:textId="77777777" w:rsidR="00975377" w:rsidRPr="003445FB" w:rsidRDefault="00975377" w:rsidP="00975377">
      <w:pPr>
        <w:pStyle w:val="EX"/>
      </w:pPr>
      <w:r w:rsidRPr="003445FB">
        <w:t>[15]</w:t>
      </w:r>
      <w:r w:rsidRPr="003445FB">
        <w:tab/>
        <w:t>3GPP TS 36.133: "Evolved Universal Terrestrial Radio Access (E-UTRA); Requirements for support of radio resource management".</w:t>
      </w:r>
    </w:p>
    <w:p w14:paraId="19C6DB5E" w14:textId="77777777" w:rsidR="00975377" w:rsidRPr="003445FB" w:rsidRDefault="00975377" w:rsidP="00975377">
      <w:pPr>
        <w:pStyle w:val="EX"/>
      </w:pPr>
      <w:r w:rsidRPr="003445FB">
        <w:t>[16]</w:t>
      </w:r>
      <w:r w:rsidRPr="003445FB">
        <w:tab/>
        <w:t>3GPP TS 36.331: "Evolved Universal Terrestrial Radio Access (E-UTRA); Radio Resource Control (RRC) protocol specification".</w:t>
      </w:r>
    </w:p>
    <w:p w14:paraId="7CDA68F5" w14:textId="77777777" w:rsidR="00975377" w:rsidRPr="003445FB" w:rsidRDefault="00975377" w:rsidP="00975377">
      <w:pPr>
        <w:pStyle w:val="EX"/>
      </w:pPr>
      <w:r w:rsidRPr="003445FB">
        <w:t>[17]</w:t>
      </w:r>
      <w:r w:rsidRPr="003445FB">
        <w:tab/>
        <w:t>3GPP TS 37.340: "Evolved Universal Terrestrial Radio Access (E-UTRA) and NR; Multi-connectivity", Stage 2.</w:t>
      </w:r>
    </w:p>
    <w:p w14:paraId="61F9679A" w14:textId="77777777" w:rsidR="00975377" w:rsidRPr="003445FB" w:rsidRDefault="00975377" w:rsidP="00975377">
      <w:pPr>
        <w:pStyle w:val="EX"/>
      </w:pPr>
      <w:r w:rsidRPr="003445FB">
        <w:t>[18]</w:t>
      </w:r>
      <w:r w:rsidRPr="003445FB">
        <w:tab/>
        <w:t>3GPP TS 38.101-1: "NR; User Equipment (UE) radio transmission and reception; Part 1: Range 1 Standalone".</w:t>
      </w:r>
    </w:p>
    <w:p w14:paraId="38086EAA" w14:textId="77777777" w:rsidR="00975377" w:rsidRPr="003445FB" w:rsidRDefault="00975377" w:rsidP="00975377">
      <w:pPr>
        <w:pStyle w:val="EX"/>
      </w:pPr>
      <w:r w:rsidRPr="003445FB">
        <w:t>[19]</w:t>
      </w:r>
      <w:r w:rsidRPr="003445FB">
        <w:tab/>
        <w:t>3GPP TS 38.101-2: "NR; User Equipment (UE) radio transmission and reception; Part 2: Range 2 Standalone".</w:t>
      </w:r>
    </w:p>
    <w:p w14:paraId="368A42EE" w14:textId="77777777" w:rsidR="00975377" w:rsidRPr="003445FB" w:rsidRDefault="00975377" w:rsidP="00975377">
      <w:pPr>
        <w:pStyle w:val="EX"/>
      </w:pPr>
      <w:r w:rsidRPr="003445FB">
        <w:t>[20]</w:t>
      </w:r>
      <w:r w:rsidRPr="003445FB">
        <w:tab/>
        <w:t>3GPP TS 38.101-3: "NR; User Equipment (UE) radio transmission and reception; Part 3: Range 1 and Range 2 Interworking operation with other radios".</w:t>
      </w:r>
    </w:p>
    <w:p w14:paraId="71366FC3" w14:textId="77777777" w:rsidR="00975377" w:rsidRPr="003445FB" w:rsidRDefault="00975377" w:rsidP="00975377">
      <w:pPr>
        <w:pStyle w:val="EX"/>
      </w:pPr>
      <w:r w:rsidRPr="003445FB">
        <w:t>[21]</w:t>
      </w:r>
      <w:r w:rsidRPr="003445FB">
        <w:tab/>
        <w:t>3GPP TS 38.101-4: "NR; User Equipment (UE) radio transmission and reception; Part 4: Performance requirements".</w:t>
      </w:r>
    </w:p>
    <w:p w14:paraId="506A7ABC" w14:textId="77777777" w:rsidR="00975377" w:rsidRPr="003445FB" w:rsidRDefault="00975377" w:rsidP="00975377">
      <w:pPr>
        <w:pStyle w:val="EX"/>
      </w:pPr>
      <w:r w:rsidRPr="003445FB">
        <w:lastRenderedPageBreak/>
        <w:t>[22]</w:t>
      </w:r>
      <w:r w:rsidRPr="003445FB">
        <w:tab/>
        <w:t>3GPP TS 38.305: "NG Radio Access Network (NG-RAN); Stage 2 functional specification of User Equipment (UE) positioning in NG-RAN".</w:t>
      </w:r>
    </w:p>
    <w:p w14:paraId="1FF3518B" w14:textId="77777777" w:rsidR="00975377" w:rsidRPr="003445FB" w:rsidRDefault="00975377" w:rsidP="00975377">
      <w:pPr>
        <w:pStyle w:val="EX"/>
      </w:pPr>
      <w:r w:rsidRPr="003445FB">
        <w:t>[23]</w:t>
      </w:r>
      <w:r w:rsidRPr="003445FB">
        <w:tab/>
        <w:t>3GPP TS 36.211: "Evolved Universal Terrestrial Radio Access (E-UTRA); Physical Channels and Modulation".</w:t>
      </w:r>
    </w:p>
    <w:p w14:paraId="548C13C4" w14:textId="77777777" w:rsidR="00975377" w:rsidRPr="003445FB" w:rsidRDefault="00975377" w:rsidP="00975377">
      <w:pPr>
        <w:pStyle w:val="EX"/>
      </w:pPr>
      <w:r w:rsidRPr="003445FB">
        <w:t>[24]</w:t>
      </w:r>
      <w:r w:rsidRPr="003445FB">
        <w:tab/>
        <w:t>3GPP TS 36.300: "Evolved Universal Terrestrial Radio Access (E-UTRA); Overall description".</w:t>
      </w:r>
    </w:p>
    <w:p w14:paraId="1CDF30FA" w14:textId="36EEE348" w:rsidR="00975377" w:rsidRDefault="00975377" w:rsidP="00975377">
      <w:pPr>
        <w:pStyle w:val="EX"/>
        <w:rPr>
          <w:ins w:id="10" w:author="Kazuyoshi Uesaka" w:date="2019-04-01T10:36:00Z"/>
        </w:rPr>
      </w:pPr>
      <w:r w:rsidRPr="003445FB">
        <w:t>[25]</w:t>
      </w:r>
      <w:r w:rsidRPr="003445FB">
        <w:tab/>
        <w:t>3GPP TS 36.101: "Technical Specification Group Radio Access Network; Evolved Universal Terrestrial Radio Access (E-UTRA); User Equipment (UE) radio transmission and reception".</w:t>
      </w:r>
    </w:p>
    <w:p w14:paraId="51E031C6" w14:textId="6D8F3C10" w:rsidR="00422B54" w:rsidRPr="003445FB" w:rsidRDefault="00422B54" w:rsidP="00422B54">
      <w:pPr>
        <w:pStyle w:val="EX"/>
        <w:rPr>
          <w:ins w:id="11" w:author="Kazuyoshi Uesaka" w:date="2019-04-01T10:36:00Z"/>
        </w:rPr>
      </w:pPr>
      <w:ins w:id="12" w:author="Kazuyoshi Uesaka" w:date="2019-04-01T10:36:00Z">
        <w:r w:rsidRPr="003445FB">
          <w:t>[</w:t>
        </w:r>
        <w:r>
          <w:t>26</w:t>
        </w:r>
        <w:r w:rsidRPr="003445FB">
          <w:t>]</w:t>
        </w:r>
        <w:r w:rsidRPr="003445FB">
          <w:tab/>
          <w:t>3GPP TS 38.21</w:t>
        </w:r>
        <w:r>
          <w:t>4</w:t>
        </w:r>
        <w:r w:rsidRPr="003445FB">
          <w:t xml:space="preserve">: "NR; Physical layer procedures for </w:t>
        </w:r>
      </w:ins>
      <w:ins w:id="13" w:author="Kazuyoshi Uesaka" w:date="2019-04-01T10:37:00Z">
        <w:r w:rsidR="00213BA4">
          <w:t>data</w:t>
        </w:r>
      </w:ins>
      <w:ins w:id="14" w:author="Kazuyoshi Uesaka" w:date="2019-04-01T10:36:00Z">
        <w:r w:rsidRPr="003445FB">
          <w:t>".</w:t>
        </w:r>
      </w:ins>
    </w:p>
    <w:p w14:paraId="05921FF2" w14:textId="77777777" w:rsidR="00422B54" w:rsidRPr="003445FB" w:rsidRDefault="00422B54" w:rsidP="00975377">
      <w:pPr>
        <w:pStyle w:val="EX"/>
      </w:pPr>
    </w:p>
    <w:p w14:paraId="332D41DF" w14:textId="48933652" w:rsidR="00975377" w:rsidRDefault="00975377" w:rsidP="00ED7EAD"/>
    <w:p w14:paraId="5FDF3B26" w14:textId="77777777" w:rsidR="00975377" w:rsidRDefault="00975377" w:rsidP="00975377">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5297BB1C" w14:textId="77777777" w:rsidR="00975377" w:rsidRPr="00975377" w:rsidRDefault="00975377" w:rsidP="00ED7EAD"/>
    <w:p w14:paraId="1ED1ECE9" w14:textId="77777777" w:rsidR="00B93ECA" w:rsidRPr="00917E42" w:rsidRDefault="00B93ECA" w:rsidP="00B93ECA">
      <w:pPr>
        <w:keepNext/>
        <w:keepLines/>
        <w:spacing w:before="120"/>
        <w:ind w:left="1134" w:hanging="1134"/>
        <w:outlineLvl w:val="2"/>
        <w:rPr>
          <w:rFonts w:ascii="Arial" w:hAnsi="Arial"/>
          <w:sz w:val="28"/>
        </w:rPr>
      </w:pPr>
      <w:r w:rsidRPr="00917E42">
        <w:rPr>
          <w:rFonts w:ascii="Arial" w:hAnsi="Arial"/>
          <w:sz w:val="28"/>
        </w:rPr>
        <w:t>9.5.3</w:t>
      </w:r>
      <w:r w:rsidRPr="00917E42">
        <w:rPr>
          <w:rFonts w:ascii="Arial" w:hAnsi="Arial"/>
          <w:sz w:val="28"/>
        </w:rPr>
        <w:tab/>
        <w:t>Measurement Reporting Requirements</w:t>
      </w:r>
    </w:p>
    <w:p w14:paraId="767A7A1D" w14:textId="77777777" w:rsidR="00B93ECA" w:rsidRPr="00917E42" w:rsidRDefault="00B93ECA" w:rsidP="00B93ECA">
      <w:r w:rsidRPr="00917E42">
        <w:t>The UE shall only send L1-RSRP reports for report configurations configured for the active BWP.</w:t>
      </w:r>
    </w:p>
    <w:p w14:paraId="53AB91B6" w14:textId="3577BC07" w:rsidR="00B93ECA" w:rsidRPr="00917E42" w:rsidRDefault="00B93ECA" w:rsidP="00B93ECA">
      <w:r w:rsidRPr="00917E42">
        <w:t>The UE shall report the L1-RSRP value as a 7-bit value in the range [-140, -44] dBm with 1dB step size according to section 10.1.</w:t>
      </w:r>
      <w:ins w:id="15" w:author="Kazuyoshi Uesaka" w:date="2019-04-01T10:46:00Z">
        <w:r w:rsidR="001F12D2">
          <w:t>19 for FR1 and 19.1.20 for FR2</w:t>
        </w:r>
      </w:ins>
      <w:del w:id="16" w:author="Kazuyoshi Uesaka" w:date="2019-04-01T10:46:00Z">
        <w:r w:rsidRPr="00917E42" w:rsidDel="001F12D2">
          <w:delText>x</w:delText>
        </w:r>
      </w:del>
      <w:r w:rsidRPr="00917E42">
        <w:t xml:space="preserve"> if </w:t>
      </w:r>
      <w:proofErr w:type="spellStart"/>
      <w:r w:rsidRPr="00917E42">
        <w:rPr>
          <w:i/>
          <w:iCs/>
        </w:rPr>
        <w:t>nrofReportedRS</w:t>
      </w:r>
      <w:proofErr w:type="spellEnd"/>
      <w:r w:rsidRPr="00917E42">
        <w:rPr>
          <w:iCs/>
        </w:rPr>
        <w:t xml:space="preserve"> is configured to one. Otherwise, and additionally if </w:t>
      </w:r>
      <w:proofErr w:type="spellStart"/>
      <w:r w:rsidRPr="00917E42">
        <w:rPr>
          <w:i/>
          <w:iCs/>
        </w:rPr>
        <w:t>groupBasedBeamReporting</w:t>
      </w:r>
      <w:proofErr w:type="spellEnd"/>
      <w:r w:rsidRPr="00917E42">
        <w:rPr>
          <w:iCs/>
        </w:rPr>
        <w:t xml:space="preserve"> is enabled </w:t>
      </w:r>
      <w:r w:rsidRPr="00917E42">
        <w:t>the UE shall use differential L1-RSRP based reporting as defined in section 10.1.x.</w:t>
      </w:r>
    </w:p>
    <w:p w14:paraId="7801D199" w14:textId="77777777" w:rsidR="00B93ECA" w:rsidRPr="00917E42" w:rsidRDefault="00B93ECA" w:rsidP="00B93ECA">
      <w:pPr>
        <w:keepNext/>
        <w:keepLines/>
        <w:spacing w:before="120"/>
        <w:ind w:left="1418" w:hanging="1418"/>
        <w:outlineLvl w:val="3"/>
      </w:pPr>
      <w:r w:rsidRPr="00917E42">
        <w:rPr>
          <w:rFonts w:ascii="Arial" w:hAnsi="Arial"/>
          <w:sz w:val="24"/>
        </w:rPr>
        <w:t>9.5.3.1</w:t>
      </w:r>
      <w:r w:rsidRPr="00917E42">
        <w:rPr>
          <w:rFonts w:ascii="Arial" w:hAnsi="Arial"/>
          <w:sz w:val="24"/>
        </w:rPr>
        <w:tab/>
        <w:t>Periodic Reporting</w:t>
      </w:r>
    </w:p>
    <w:p w14:paraId="78D2DCA8" w14:textId="4A60F019" w:rsidR="00B93ECA" w:rsidRPr="00917E42" w:rsidRDefault="00B93ECA" w:rsidP="00B93ECA">
      <w:r w:rsidRPr="00917E42">
        <w:t>Reported L1-RSRP measurements contained in periodic L1-RSRP reports shall meet the requirements in sections 10.</w:t>
      </w:r>
      <w:ins w:id="17" w:author="Kazuyoshi Uesaka" w:date="2019-04-01T10:47:00Z">
        <w:r w:rsidR="00B075AF">
          <w:t>1.19 for FR1</w:t>
        </w:r>
      </w:ins>
      <w:del w:id="18" w:author="Kazuyoshi Uesaka" w:date="2019-04-01T10:47:00Z">
        <w:r w:rsidRPr="00917E42" w:rsidDel="00B075AF">
          <w:delText>x, 10.y</w:delText>
        </w:r>
      </w:del>
      <w:r w:rsidRPr="00917E42">
        <w:t xml:space="preserve"> and 10.</w:t>
      </w:r>
      <w:ins w:id="19" w:author="Kazuyoshi Uesaka" w:date="2019-04-01T10:47:00Z">
        <w:r w:rsidR="00B075AF">
          <w:t>1.20 for FR2</w:t>
        </w:r>
      </w:ins>
      <w:del w:id="20" w:author="Kazuyoshi Uesaka" w:date="2019-04-01T10:47:00Z">
        <w:r w:rsidRPr="00917E42" w:rsidDel="00B075AF">
          <w:delText>z</w:delText>
        </w:r>
      </w:del>
      <w:r w:rsidRPr="00917E42">
        <w:t>, respectively.</w:t>
      </w:r>
    </w:p>
    <w:p w14:paraId="4C67FF75" w14:textId="5B1AFB84" w:rsidR="00B93ECA" w:rsidRDefault="00B93ECA" w:rsidP="00B93ECA">
      <w:pPr>
        <w:rPr>
          <w:ins w:id="21" w:author="Kazuyoshi Uesaka" w:date="2019-04-01T10:30:00Z"/>
        </w:rPr>
      </w:pPr>
      <w:r w:rsidRPr="00917E42">
        <w:t>The UE shall not send any periodic L1-RSRP reports for a non-active BWP.</w:t>
      </w:r>
    </w:p>
    <w:p w14:paraId="352FCF72" w14:textId="3225618E" w:rsidR="00400204" w:rsidRPr="00917E42" w:rsidRDefault="00400204" w:rsidP="00B93ECA">
      <w:ins w:id="22" w:author="Kazuyoshi Uesaka" w:date="2019-04-01T10:30:00Z">
        <w:r>
          <w:t xml:space="preserve">The UE shall transmit the </w:t>
        </w:r>
      </w:ins>
      <w:ins w:id="23" w:author="Kazuyoshi Uesaka" w:date="2019-04-01T10:31:00Z">
        <w:r>
          <w:t xml:space="preserve">periodic L1-RSRP reporting on PUCCH over the air interface </w:t>
        </w:r>
      </w:ins>
      <w:ins w:id="24" w:author="Kazuyoshi Uesaka" w:date="2019-04-01T10:32:00Z">
        <w:r>
          <w:t>according to the periodicity defined in clause 5.2.1.4 in TS 38.214</w:t>
        </w:r>
      </w:ins>
      <w:ins w:id="25" w:author="Kazuyoshi Uesaka" w:date="2019-04-01T10:37:00Z">
        <w:r w:rsidR="00562F91">
          <w:t xml:space="preserve"> [</w:t>
        </w:r>
        <w:r w:rsidR="00FF631E">
          <w:t>2</w:t>
        </w:r>
        <w:r w:rsidR="00562F91">
          <w:t>4</w:t>
        </w:r>
      </w:ins>
      <w:ins w:id="26" w:author="Kazuyoshi Uesaka" w:date="2019-04-01T10:32:00Z">
        <w:r>
          <w:t>].</w:t>
        </w:r>
      </w:ins>
    </w:p>
    <w:p w14:paraId="4CC01108" w14:textId="7CD72484" w:rsidR="00B93ECA" w:rsidRPr="00917E42" w:rsidDel="00400204" w:rsidRDefault="00B93ECA" w:rsidP="00B93ECA">
      <w:pPr>
        <w:rPr>
          <w:del w:id="27" w:author="Kazuyoshi Uesaka" w:date="2019-04-01T10:30:00Z"/>
        </w:rPr>
      </w:pPr>
      <w:del w:id="28" w:author="Kazuyoshi Uesaka" w:date="2019-04-01T10:30:00Z">
        <w:r w:rsidRPr="00917E42" w:rsidDel="00400204">
          <w:delText>The L1-RSRP reporting delay is FFS.</w:delText>
        </w:r>
      </w:del>
    </w:p>
    <w:p w14:paraId="7F5A3E76" w14:textId="6227EE7B" w:rsidR="00B93ECA" w:rsidRPr="00917E42" w:rsidDel="00400204" w:rsidRDefault="00B93ECA" w:rsidP="00B93ECA">
      <w:pPr>
        <w:rPr>
          <w:del w:id="29" w:author="Kazuyoshi Uesaka" w:date="2019-04-01T10:30:00Z"/>
        </w:rPr>
      </w:pPr>
      <w:del w:id="30" w:author="Kazuyoshi Uesaka" w:date="2019-04-01T10:30:00Z">
        <w:r w:rsidRPr="00917E42" w:rsidDel="00400204">
          <w:delText>The periodic L1-RSRP reporting delay shall be less than [TBD].</w:delText>
        </w:r>
      </w:del>
    </w:p>
    <w:p w14:paraId="441B3DE9" w14:textId="77777777" w:rsidR="00B93ECA" w:rsidRPr="00917E42" w:rsidRDefault="00B93ECA" w:rsidP="00B93ECA">
      <w:pPr>
        <w:keepNext/>
        <w:keepLines/>
        <w:spacing w:before="120"/>
        <w:ind w:left="1418" w:hanging="1418"/>
        <w:outlineLvl w:val="3"/>
      </w:pPr>
      <w:r w:rsidRPr="00917E42">
        <w:rPr>
          <w:rFonts w:ascii="Arial" w:hAnsi="Arial"/>
          <w:sz w:val="24"/>
        </w:rPr>
        <w:t>9.5.3.2</w:t>
      </w:r>
      <w:r w:rsidRPr="00917E42">
        <w:rPr>
          <w:rFonts w:ascii="Arial" w:hAnsi="Arial"/>
          <w:sz w:val="24"/>
        </w:rPr>
        <w:tab/>
        <w:t>Semi-Persistent Reporting</w:t>
      </w:r>
    </w:p>
    <w:p w14:paraId="6422F606" w14:textId="51475CD9" w:rsidR="00B93ECA" w:rsidRPr="00917E42" w:rsidRDefault="00B93ECA" w:rsidP="00B93ECA">
      <w:r w:rsidRPr="00917E42">
        <w:t>Reported L1-RSRP measurements contained in Semi-Persistent L1-RSRP reports shall meet the requirements in sections 10.</w:t>
      </w:r>
      <w:ins w:id="31" w:author="Kazuyoshi Uesaka" w:date="2019-04-01T10:47:00Z">
        <w:r w:rsidR="00B075AF">
          <w:t>1.19 for FR1</w:t>
        </w:r>
      </w:ins>
      <w:del w:id="32" w:author="Kazuyoshi Uesaka" w:date="2019-04-01T10:47:00Z">
        <w:r w:rsidRPr="00917E42" w:rsidDel="00B075AF">
          <w:delText>x, 10.y</w:delText>
        </w:r>
      </w:del>
      <w:r w:rsidRPr="00917E42">
        <w:t xml:space="preserve"> and 10.</w:t>
      </w:r>
      <w:ins w:id="33" w:author="Kazuyoshi Uesaka" w:date="2019-04-01T10:47:00Z">
        <w:r w:rsidR="00B075AF">
          <w:t>1.20 for FR2</w:t>
        </w:r>
      </w:ins>
      <w:del w:id="34" w:author="Kazuyoshi Uesaka" w:date="2019-04-01T10:47:00Z">
        <w:r w:rsidRPr="00917E42" w:rsidDel="00B075AF">
          <w:delText>z</w:delText>
        </w:r>
      </w:del>
      <w:r w:rsidRPr="00917E42">
        <w:t>, respectively. This requirement applies for semi-persistent L1-RSRP reports send on PUSCH or PUCCH.</w:t>
      </w:r>
    </w:p>
    <w:p w14:paraId="2C4530FA" w14:textId="77777777" w:rsidR="00B93ECA" w:rsidRPr="00917E42" w:rsidRDefault="00B93ECA" w:rsidP="00B93ECA">
      <w:r w:rsidRPr="00917E42">
        <w:t xml:space="preserve">The UE shall not send any semi-persistent L1-RSRP reports on PUSCH, </w:t>
      </w:r>
      <w:proofErr w:type="gramStart"/>
      <w:r w:rsidRPr="00917E42">
        <w:t>as long as</w:t>
      </w:r>
      <w:proofErr w:type="gramEnd"/>
      <w:r w:rsidRPr="00917E42">
        <w:t xml:space="preserve"> no DCI request have been received.</w:t>
      </w:r>
    </w:p>
    <w:p w14:paraId="7574B6C4" w14:textId="0BDF90F9" w:rsidR="00B93ECA" w:rsidRDefault="00B93ECA" w:rsidP="00B93ECA">
      <w:pPr>
        <w:rPr>
          <w:ins w:id="35" w:author="Kazuyoshi Uesaka" w:date="2019-04-01T10:39:00Z"/>
        </w:rPr>
      </w:pPr>
      <w:r w:rsidRPr="00917E42">
        <w:t xml:space="preserve">The UE shall not send any semi-persistent L1-RSRP reports on PUCCH, </w:t>
      </w:r>
      <w:proofErr w:type="gramStart"/>
      <w:r w:rsidRPr="00917E42">
        <w:t>as long as</w:t>
      </w:r>
      <w:proofErr w:type="gramEnd"/>
      <w:r w:rsidRPr="00917E42">
        <w:t xml:space="preserve"> no activation command </w:t>
      </w:r>
      <w:del w:id="36" w:author="Kazuyoshi Uesaka" w:date="2019-04-01T10:38:00Z">
        <w:r w:rsidRPr="00917E42" w:rsidDel="0023734C">
          <w:delText>[</w:delText>
        </w:r>
      </w:del>
      <w:r w:rsidRPr="00917E42">
        <w:t>38.321</w:t>
      </w:r>
      <w:ins w:id="37" w:author="Kazuyoshi Uesaka" w:date="2019-04-01T10:38:00Z">
        <w:r w:rsidR="0023734C">
          <w:t xml:space="preserve"> [7</w:t>
        </w:r>
      </w:ins>
      <w:r w:rsidRPr="00917E42">
        <w:t>] have been received.</w:t>
      </w:r>
    </w:p>
    <w:p w14:paraId="1AC9610C" w14:textId="6BD40DF1" w:rsidR="006A0B48" w:rsidRPr="00917E42" w:rsidRDefault="006A0B48" w:rsidP="00B93ECA">
      <w:ins w:id="38" w:author="Kazuyoshi Uesaka" w:date="2019-04-01T10:39:00Z">
        <w:r>
          <w:t xml:space="preserve">The UE shall transmit the semi-persistent L1-RSRP reporting on PUSCH or PUCCH over the air interface according to </w:t>
        </w:r>
      </w:ins>
      <w:ins w:id="39" w:author="Kazuyoshi Uesaka" w:date="2019-04-01T10:40:00Z">
        <w:r>
          <w:t>the periodicity defined in clause 5.2.1.4 in TS 38.214 [24].</w:t>
        </w:r>
      </w:ins>
    </w:p>
    <w:p w14:paraId="19947624" w14:textId="3B4049B1" w:rsidR="00B93ECA" w:rsidRPr="00917E42" w:rsidDel="00400204" w:rsidRDefault="00B93ECA" w:rsidP="00B93ECA">
      <w:pPr>
        <w:rPr>
          <w:del w:id="40" w:author="Kazuyoshi Uesaka" w:date="2019-04-01T10:30:00Z"/>
        </w:rPr>
      </w:pPr>
      <w:del w:id="41" w:author="Kazuyoshi Uesaka" w:date="2019-04-01T10:30:00Z">
        <w:r w:rsidRPr="00917E42" w:rsidDel="00400204">
          <w:delText>The L1-RSRP reporting delay is defined as the time between a request or command that will trigger an L1-RSRP report is received by the UE and the point when the UE starts to transmit the L1-RSRP report over the air interface.</w:delText>
        </w:r>
      </w:del>
    </w:p>
    <w:p w14:paraId="6F84FD25" w14:textId="24ED3AFD" w:rsidR="00B93ECA" w:rsidRPr="00917E42" w:rsidDel="00400204" w:rsidRDefault="00B93ECA" w:rsidP="00B93ECA">
      <w:pPr>
        <w:rPr>
          <w:del w:id="42" w:author="Kazuyoshi Uesaka" w:date="2019-04-01T10:30:00Z"/>
        </w:rPr>
      </w:pPr>
      <w:del w:id="43" w:author="Kazuyoshi Uesaka" w:date="2019-04-01T10:30:00Z">
        <w:r w:rsidRPr="00917E42" w:rsidDel="00400204">
          <w:delText>The Semi-persistent L1-RSRP reporting delay shall be less than [TBD] for a DCI requsted semi-persistent L1-RSRP report and less than [TBD] for an L1-RSRP requested by activation command [36.321].</w:delText>
        </w:r>
      </w:del>
    </w:p>
    <w:p w14:paraId="5BF06BE0" w14:textId="77777777" w:rsidR="00B93ECA" w:rsidRPr="00917E42" w:rsidRDefault="00B93ECA" w:rsidP="00B93ECA">
      <w:pPr>
        <w:keepNext/>
        <w:keepLines/>
        <w:spacing w:before="120"/>
        <w:ind w:left="1418" w:hanging="1418"/>
        <w:outlineLvl w:val="3"/>
      </w:pPr>
      <w:r w:rsidRPr="00917E42">
        <w:rPr>
          <w:rFonts w:ascii="Arial" w:hAnsi="Arial"/>
          <w:sz w:val="24"/>
        </w:rPr>
        <w:lastRenderedPageBreak/>
        <w:t>9.5.3.3</w:t>
      </w:r>
      <w:r w:rsidRPr="00917E42">
        <w:rPr>
          <w:rFonts w:ascii="Arial" w:hAnsi="Arial"/>
          <w:sz w:val="24"/>
        </w:rPr>
        <w:tab/>
        <w:t>Aperiodic Reporting</w:t>
      </w:r>
    </w:p>
    <w:p w14:paraId="31675EE5" w14:textId="7EF73FDB" w:rsidR="00B93ECA" w:rsidRPr="00917E42" w:rsidRDefault="00B93ECA" w:rsidP="00B93ECA">
      <w:r w:rsidRPr="00917E42">
        <w:t>Reported L1-RSRP measurements contained in Aperiodic triggered, Aperiodic triggered periodic and Aperiodic triggered semi-persistent L1-RSRP reports shall meet the requirements in sections 10.</w:t>
      </w:r>
      <w:ins w:id="44" w:author="Kazuyoshi Uesaka" w:date="2019-04-01T10:48:00Z">
        <w:r w:rsidR="00B075AF">
          <w:t>1.19 for FR1</w:t>
        </w:r>
      </w:ins>
      <w:del w:id="45" w:author="Kazuyoshi Uesaka" w:date="2019-04-01T10:48:00Z">
        <w:r w:rsidRPr="00917E42" w:rsidDel="00B075AF">
          <w:delText>x, 10.y</w:delText>
        </w:r>
      </w:del>
      <w:r w:rsidRPr="00917E42">
        <w:t xml:space="preserve"> and 10.</w:t>
      </w:r>
      <w:ins w:id="46" w:author="Kazuyoshi Uesaka" w:date="2019-04-01T10:48:00Z">
        <w:r w:rsidR="00B075AF">
          <w:t>1.20 for FR2</w:t>
        </w:r>
      </w:ins>
      <w:del w:id="47" w:author="Kazuyoshi Uesaka" w:date="2019-04-01T10:48:00Z">
        <w:r w:rsidRPr="00917E42" w:rsidDel="00B075AF">
          <w:delText>z</w:delText>
        </w:r>
      </w:del>
      <w:r w:rsidRPr="00917E42">
        <w:t>, respectively.</w:t>
      </w:r>
    </w:p>
    <w:p w14:paraId="65B04DF5" w14:textId="77777777" w:rsidR="00B93ECA" w:rsidRPr="00917E42" w:rsidRDefault="00B93ECA" w:rsidP="00B93ECA">
      <w:r w:rsidRPr="00917E42">
        <w:t xml:space="preserve">The UE shall not send any aperiodic L1-RSRP reports, </w:t>
      </w:r>
      <w:proofErr w:type="gramStart"/>
      <w:r w:rsidRPr="00917E42">
        <w:t>as long as</w:t>
      </w:r>
      <w:proofErr w:type="gramEnd"/>
      <w:r w:rsidRPr="00917E42">
        <w:t xml:space="preserve"> no DCI trigger have been received.</w:t>
      </w:r>
    </w:p>
    <w:p w14:paraId="37AB96E2" w14:textId="3D7DF968" w:rsidR="00B93ECA" w:rsidRPr="00917E42" w:rsidDel="00400204" w:rsidRDefault="002369C6" w:rsidP="00B93ECA">
      <w:pPr>
        <w:rPr>
          <w:del w:id="48" w:author="Kazuyoshi Uesaka" w:date="2019-04-01T10:30:00Z"/>
        </w:rPr>
      </w:pPr>
      <w:ins w:id="49" w:author="Kazuyoshi Uesaka" w:date="2019-04-01T10:41:00Z">
        <w:r>
          <w:t xml:space="preserve">After the UE receives CSI request in DCI, the UE shall transmit the aperiodic L1-RSRP reporting on PUSCH over the air interface at the time specified according to </w:t>
        </w:r>
      </w:ins>
      <w:ins w:id="50" w:author="Kazuyoshi Uesaka" w:date="2019-04-01T10:42:00Z">
        <w:r>
          <w:t xml:space="preserve">clause 6.2.1.2 in TS 38.214 [24]. </w:t>
        </w:r>
      </w:ins>
      <w:del w:id="51" w:author="Kazuyoshi Uesaka" w:date="2019-04-01T10:30:00Z">
        <w:r w:rsidR="00B93ECA" w:rsidRPr="00917E42" w:rsidDel="00400204">
          <w:delText>The L1-RSRP reporting delay is defined as the time between a DCI request that will trigger an L1-RSRP report and the point when the UE starts to transmit the L1-RSRP report over the air interface.</w:delText>
        </w:r>
      </w:del>
    </w:p>
    <w:p w14:paraId="4CC81EA3" w14:textId="308E3884" w:rsidR="00B93ECA" w:rsidRPr="00917E42" w:rsidRDefault="00B93ECA" w:rsidP="00B93ECA">
      <w:del w:id="52" w:author="Kazuyoshi Uesaka" w:date="2019-04-01T10:30:00Z">
        <w:r w:rsidRPr="00917E42" w:rsidDel="00400204">
          <w:delText>The aperiodic L1-RSRP reporting delay shall be less than [TBD].</w:delText>
        </w:r>
      </w:del>
    </w:p>
    <w:p w14:paraId="09D5FE47" w14:textId="77777777" w:rsidR="00F0390D" w:rsidRPr="003445FB" w:rsidRDefault="00F0390D" w:rsidP="00F0390D"/>
    <w:p w14:paraId="54277D9E" w14:textId="610841D2" w:rsidR="00ED7EAD" w:rsidRDefault="00ED7EAD">
      <w:pPr>
        <w:rPr>
          <w:noProof/>
          <w:lang w:val="en-US"/>
        </w:rPr>
      </w:pPr>
    </w:p>
    <w:p w14:paraId="65850FEF" w14:textId="77777777" w:rsidR="00ED7EAD" w:rsidRDefault="00ED7EAD" w:rsidP="00ED7EAD">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14D20862" w14:textId="77777777" w:rsidR="00ED7EAD" w:rsidRPr="00ED7EAD" w:rsidRDefault="00ED7EAD">
      <w:pPr>
        <w:rPr>
          <w:noProof/>
          <w:lang w:val="en-US"/>
        </w:rPr>
      </w:pPr>
    </w:p>
    <w:sectPr w:rsidR="00ED7EAD" w:rsidRPr="00ED7E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CC650" w14:textId="77777777" w:rsidR="00B93ECA" w:rsidRDefault="00B93ECA">
      <w:r>
        <w:separator/>
      </w:r>
    </w:p>
  </w:endnote>
  <w:endnote w:type="continuationSeparator" w:id="0">
    <w:p w14:paraId="3B59B119" w14:textId="77777777" w:rsidR="00B93ECA" w:rsidRDefault="00B93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4B211" w14:textId="77777777" w:rsidR="00B93ECA" w:rsidRDefault="00B93ECA">
      <w:r>
        <w:separator/>
      </w:r>
    </w:p>
  </w:footnote>
  <w:footnote w:type="continuationSeparator" w:id="0">
    <w:p w14:paraId="62591192" w14:textId="77777777" w:rsidR="00B93ECA" w:rsidRDefault="00B93E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0" w14:textId="77777777" w:rsidR="00B93ECA" w:rsidRDefault="00B93E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1" w14:textId="77777777" w:rsidR="00B93ECA" w:rsidRDefault="00B93E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2" w14:textId="77777777" w:rsidR="00B93ECA" w:rsidRDefault="00B93E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3" w14:textId="77777777" w:rsidR="00B93ECA" w:rsidRDefault="00B93E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1E1CBA"/>
    <w:multiLevelType w:val="hybridMultilevel"/>
    <w:tmpl w:val="0F360ADC"/>
    <w:lvl w:ilvl="0" w:tplc="00D896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6BB2E85"/>
    <w:multiLevelType w:val="hybridMultilevel"/>
    <w:tmpl w:val="9C0617F6"/>
    <w:lvl w:ilvl="0" w:tplc="78B8AC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906154"/>
    <w:multiLevelType w:val="hybridMultilevel"/>
    <w:tmpl w:val="F4785806"/>
    <w:lvl w:ilvl="0" w:tplc="D904F2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6"/>
  </w:num>
  <w:num w:numId="2">
    <w:abstractNumId w:val="8"/>
  </w:num>
  <w:num w:numId="3">
    <w:abstractNumId w:val="3"/>
  </w:num>
  <w:num w:numId="4">
    <w:abstractNumId w:val="4"/>
  </w:num>
  <w:num w:numId="5">
    <w:abstractNumId w:val="0"/>
  </w:num>
  <w:num w:numId="6">
    <w:abstractNumId w:val="5"/>
  </w:num>
  <w:num w:numId="7">
    <w:abstractNumId w:val="2"/>
  </w:num>
  <w:num w:numId="8">
    <w:abstractNumId w:val="9"/>
  </w:num>
  <w:num w:numId="9">
    <w:abstractNumId w:val="1"/>
  </w:num>
  <w:num w:numId="10">
    <w:abstractNumId w:val="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5955"/>
    <w:rsid w:val="00022E4A"/>
    <w:rsid w:val="000262BE"/>
    <w:rsid w:val="000A6394"/>
    <w:rsid w:val="000A7636"/>
    <w:rsid w:val="000B7FED"/>
    <w:rsid w:val="000C038A"/>
    <w:rsid w:val="000C6598"/>
    <w:rsid w:val="0014595D"/>
    <w:rsid w:val="00145D43"/>
    <w:rsid w:val="001700DB"/>
    <w:rsid w:val="00192C46"/>
    <w:rsid w:val="001A08B3"/>
    <w:rsid w:val="001A7B60"/>
    <w:rsid w:val="001B52F0"/>
    <w:rsid w:val="001B7A65"/>
    <w:rsid w:val="001E3D6B"/>
    <w:rsid w:val="001E41F3"/>
    <w:rsid w:val="001F12D2"/>
    <w:rsid w:val="00213BA4"/>
    <w:rsid w:val="00225F25"/>
    <w:rsid w:val="002264D8"/>
    <w:rsid w:val="002369C6"/>
    <w:rsid w:val="0023734C"/>
    <w:rsid w:val="0026004D"/>
    <w:rsid w:val="002640DD"/>
    <w:rsid w:val="00275D12"/>
    <w:rsid w:val="00284FEB"/>
    <w:rsid w:val="002860C4"/>
    <w:rsid w:val="002B5741"/>
    <w:rsid w:val="002D59B9"/>
    <w:rsid w:val="002F102B"/>
    <w:rsid w:val="00305409"/>
    <w:rsid w:val="003609EF"/>
    <w:rsid w:val="0036231A"/>
    <w:rsid w:val="00374DD4"/>
    <w:rsid w:val="003825E5"/>
    <w:rsid w:val="003E1A36"/>
    <w:rsid w:val="00400204"/>
    <w:rsid w:val="00410371"/>
    <w:rsid w:val="00422B54"/>
    <w:rsid w:val="004242F1"/>
    <w:rsid w:val="00424558"/>
    <w:rsid w:val="004B75B7"/>
    <w:rsid w:val="004E1466"/>
    <w:rsid w:val="004E64EC"/>
    <w:rsid w:val="0051580D"/>
    <w:rsid w:val="00547111"/>
    <w:rsid w:val="00562F91"/>
    <w:rsid w:val="0057101A"/>
    <w:rsid w:val="0058285F"/>
    <w:rsid w:val="00592D74"/>
    <w:rsid w:val="005C7C92"/>
    <w:rsid w:val="005E12B8"/>
    <w:rsid w:val="005E2C44"/>
    <w:rsid w:val="005E707D"/>
    <w:rsid w:val="005F3E4E"/>
    <w:rsid w:val="006009CF"/>
    <w:rsid w:val="00616A65"/>
    <w:rsid w:val="00621188"/>
    <w:rsid w:val="006257ED"/>
    <w:rsid w:val="00695808"/>
    <w:rsid w:val="006A0B48"/>
    <w:rsid w:val="006B46FB"/>
    <w:rsid w:val="006D0B40"/>
    <w:rsid w:val="006E21FB"/>
    <w:rsid w:val="006F5D92"/>
    <w:rsid w:val="00786530"/>
    <w:rsid w:val="00792342"/>
    <w:rsid w:val="00792E07"/>
    <w:rsid w:val="007977A8"/>
    <w:rsid w:val="007B512A"/>
    <w:rsid w:val="007C2097"/>
    <w:rsid w:val="007D6A07"/>
    <w:rsid w:val="007F7259"/>
    <w:rsid w:val="008040A8"/>
    <w:rsid w:val="008279FA"/>
    <w:rsid w:val="00847088"/>
    <w:rsid w:val="00850D45"/>
    <w:rsid w:val="008626E7"/>
    <w:rsid w:val="00870EE7"/>
    <w:rsid w:val="008940C4"/>
    <w:rsid w:val="008A45A6"/>
    <w:rsid w:val="008F686C"/>
    <w:rsid w:val="009148DE"/>
    <w:rsid w:val="0093040D"/>
    <w:rsid w:val="009604B5"/>
    <w:rsid w:val="00963910"/>
    <w:rsid w:val="00975377"/>
    <w:rsid w:val="009777D9"/>
    <w:rsid w:val="00991B88"/>
    <w:rsid w:val="009A5753"/>
    <w:rsid w:val="009A579D"/>
    <w:rsid w:val="009B3859"/>
    <w:rsid w:val="009B5A3C"/>
    <w:rsid w:val="009E3297"/>
    <w:rsid w:val="009F2F6B"/>
    <w:rsid w:val="009F734F"/>
    <w:rsid w:val="00A246B6"/>
    <w:rsid w:val="00A358FA"/>
    <w:rsid w:val="00A47E70"/>
    <w:rsid w:val="00A50CF0"/>
    <w:rsid w:val="00A7671C"/>
    <w:rsid w:val="00A81EE5"/>
    <w:rsid w:val="00AA1B5F"/>
    <w:rsid w:val="00AA2CBC"/>
    <w:rsid w:val="00AC4FED"/>
    <w:rsid w:val="00AC5820"/>
    <w:rsid w:val="00AD1CD8"/>
    <w:rsid w:val="00B006A6"/>
    <w:rsid w:val="00B075AF"/>
    <w:rsid w:val="00B258BB"/>
    <w:rsid w:val="00B35F00"/>
    <w:rsid w:val="00B612B8"/>
    <w:rsid w:val="00B67B97"/>
    <w:rsid w:val="00B93ECA"/>
    <w:rsid w:val="00B944F0"/>
    <w:rsid w:val="00B968C8"/>
    <w:rsid w:val="00BA3EC5"/>
    <w:rsid w:val="00BA51D9"/>
    <w:rsid w:val="00BB5DFC"/>
    <w:rsid w:val="00BD279D"/>
    <w:rsid w:val="00BD6BB8"/>
    <w:rsid w:val="00C25C27"/>
    <w:rsid w:val="00C602E6"/>
    <w:rsid w:val="00C66BA2"/>
    <w:rsid w:val="00C95985"/>
    <w:rsid w:val="00CC5026"/>
    <w:rsid w:val="00CC68D0"/>
    <w:rsid w:val="00D03F9A"/>
    <w:rsid w:val="00D06D51"/>
    <w:rsid w:val="00D22F88"/>
    <w:rsid w:val="00D24991"/>
    <w:rsid w:val="00D50255"/>
    <w:rsid w:val="00D61D58"/>
    <w:rsid w:val="00D62D89"/>
    <w:rsid w:val="00D758AE"/>
    <w:rsid w:val="00DA6804"/>
    <w:rsid w:val="00DE24D4"/>
    <w:rsid w:val="00DE34CF"/>
    <w:rsid w:val="00E13F3D"/>
    <w:rsid w:val="00E34898"/>
    <w:rsid w:val="00E91039"/>
    <w:rsid w:val="00E925A0"/>
    <w:rsid w:val="00EA6012"/>
    <w:rsid w:val="00EB09B7"/>
    <w:rsid w:val="00ED7EAD"/>
    <w:rsid w:val="00EE7D7C"/>
    <w:rsid w:val="00F0390D"/>
    <w:rsid w:val="00F25D98"/>
    <w:rsid w:val="00F300FB"/>
    <w:rsid w:val="00F450C2"/>
    <w:rsid w:val="00F73D0D"/>
    <w:rsid w:val="00FB6386"/>
    <w:rsid w:val="00FF63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8157144"/>
  <w15:docId w15:val="{EC1A5C41-A5BB-4ECD-8B37-C3043E73A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rsid w:val="005C7C92"/>
    <w:rPr>
      <w:rFonts w:ascii="Arial" w:hAnsi="Arial"/>
      <w:sz w:val="18"/>
      <w:lang w:val="en-GB" w:eastAsia="en-US"/>
    </w:rPr>
  </w:style>
  <w:style w:type="character" w:customStyle="1" w:styleId="TACChar">
    <w:name w:val="TAC Char"/>
    <w:link w:val="TAC"/>
    <w:rsid w:val="005C7C92"/>
    <w:rPr>
      <w:rFonts w:ascii="Arial" w:hAnsi="Arial"/>
      <w:sz w:val="18"/>
      <w:lang w:val="en-GB" w:eastAsia="en-US"/>
    </w:rPr>
  </w:style>
  <w:style w:type="character" w:customStyle="1" w:styleId="TAHCar">
    <w:name w:val="TAH Car"/>
    <w:link w:val="TAH"/>
    <w:qFormat/>
    <w:rsid w:val="005C7C92"/>
    <w:rPr>
      <w:rFonts w:ascii="Arial" w:hAnsi="Arial"/>
      <w:b/>
      <w:sz w:val="18"/>
      <w:lang w:val="en-GB" w:eastAsia="en-US"/>
    </w:rPr>
  </w:style>
  <w:style w:type="character" w:customStyle="1" w:styleId="THChar">
    <w:name w:val="TH Char"/>
    <w:link w:val="TH"/>
    <w:rsid w:val="005C7C92"/>
    <w:rPr>
      <w:rFonts w:ascii="Arial" w:hAnsi="Arial"/>
      <w:b/>
      <w:lang w:val="en-GB" w:eastAsia="en-US"/>
    </w:rPr>
  </w:style>
  <w:style w:type="character" w:customStyle="1" w:styleId="TANChar">
    <w:name w:val="TAN Char"/>
    <w:link w:val="TAN"/>
    <w:rsid w:val="005C7C9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708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4708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70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708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7088"/>
    <w:rPr>
      <w:rFonts w:ascii="Arial" w:hAnsi="Arial"/>
      <w:sz w:val="22"/>
      <w:lang w:val="en-GB" w:eastAsia="en-US"/>
    </w:rPr>
  </w:style>
  <w:style w:type="character" w:customStyle="1" w:styleId="H6Char">
    <w:name w:val="H6 Char"/>
    <w:link w:val="H6"/>
    <w:rsid w:val="00847088"/>
    <w:rPr>
      <w:rFonts w:ascii="Arial" w:hAnsi="Arial"/>
      <w:lang w:val="en-GB" w:eastAsia="en-US"/>
    </w:rPr>
  </w:style>
  <w:style w:type="character" w:customStyle="1" w:styleId="Heading8Char">
    <w:name w:val="Heading 8 Char"/>
    <w:link w:val="Heading8"/>
    <w:rsid w:val="0084708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7088"/>
    <w:rPr>
      <w:rFonts w:ascii="Arial" w:hAnsi="Arial"/>
      <w:b/>
      <w:noProof/>
      <w:sz w:val="18"/>
      <w:lang w:val="en-GB" w:eastAsia="en-US"/>
    </w:rPr>
  </w:style>
  <w:style w:type="character" w:customStyle="1" w:styleId="FooterChar">
    <w:name w:val="Footer Char"/>
    <w:link w:val="Footer"/>
    <w:rsid w:val="00847088"/>
    <w:rPr>
      <w:rFonts w:ascii="Arial" w:hAnsi="Arial"/>
      <w:b/>
      <w:i/>
      <w:noProof/>
      <w:sz w:val="18"/>
      <w:lang w:val="en-GB" w:eastAsia="en-US"/>
    </w:rPr>
  </w:style>
  <w:style w:type="character" w:customStyle="1" w:styleId="NOChar">
    <w:name w:val="NO Char"/>
    <w:link w:val="NO"/>
    <w:rsid w:val="00847088"/>
    <w:rPr>
      <w:rFonts w:ascii="Times New Roman" w:hAnsi="Times New Roman"/>
      <w:lang w:val="en-GB" w:eastAsia="en-US"/>
    </w:rPr>
  </w:style>
  <w:style w:type="character" w:customStyle="1" w:styleId="EXChar">
    <w:name w:val="EX Char"/>
    <w:link w:val="EX"/>
    <w:rsid w:val="00847088"/>
    <w:rPr>
      <w:rFonts w:ascii="Times New Roman" w:hAnsi="Times New Roman"/>
      <w:lang w:val="en-GB" w:eastAsia="en-US"/>
    </w:rPr>
  </w:style>
  <w:style w:type="character" w:customStyle="1" w:styleId="B1Char">
    <w:name w:val="B1 Char"/>
    <w:link w:val="B10"/>
    <w:rsid w:val="00847088"/>
    <w:rPr>
      <w:rFonts w:ascii="Times New Roman" w:hAnsi="Times New Roman"/>
      <w:lang w:val="en-GB" w:eastAsia="en-US"/>
    </w:rPr>
  </w:style>
  <w:style w:type="character" w:customStyle="1" w:styleId="TFChar">
    <w:name w:val="TF Char"/>
    <w:link w:val="TF"/>
    <w:rsid w:val="00847088"/>
    <w:rPr>
      <w:rFonts w:ascii="Arial" w:hAnsi="Arial"/>
      <w:b/>
      <w:lang w:val="en-GB" w:eastAsia="en-US"/>
    </w:rPr>
  </w:style>
  <w:style w:type="character" w:customStyle="1" w:styleId="B2Char">
    <w:name w:val="B2 Char"/>
    <w:link w:val="B2"/>
    <w:rsid w:val="00847088"/>
    <w:rPr>
      <w:rFonts w:ascii="Times New Roman" w:hAnsi="Times New Roman"/>
      <w:lang w:val="en-GB" w:eastAsia="en-US"/>
    </w:rPr>
  </w:style>
  <w:style w:type="character" w:customStyle="1" w:styleId="B4Char">
    <w:name w:val="B4 Char"/>
    <w:link w:val="B4"/>
    <w:rsid w:val="00847088"/>
    <w:rPr>
      <w:rFonts w:ascii="Times New Roman" w:hAnsi="Times New Roman"/>
      <w:lang w:val="en-GB" w:eastAsia="en-US"/>
    </w:rPr>
  </w:style>
  <w:style w:type="paragraph" w:customStyle="1" w:styleId="TAJ">
    <w:name w:val="TAJ"/>
    <w:basedOn w:val="TH"/>
    <w:rsid w:val="00847088"/>
    <w:rPr>
      <w:rFonts w:eastAsia="SimSun"/>
    </w:rPr>
  </w:style>
  <w:style w:type="paragraph" w:customStyle="1" w:styleId="Guidance">
    <w:name w:val="Guidance"/>
    <w:basedOn w:val="Normal"/>
    <w:rsid w:val="00847088"/>
    <w:rPr>
      <w:rFonts w:eastAsia="SimSun"/>
      <w:i/>
      <w:color w:val="0000FF"/>
    </w:rPr>
  </w:style>
  <w:style w:type="character" w:customStyle="1" w:styleId="DocumentMapChar">
    <w:name w:val="Document Map Char"/>
    <w:link w:val="DocumentMap"/>
    <w:rsid w:val="0084708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7088"/>
    <w:rPr>
      <w:rFonts w:ascii="Times New Roman" w:hAnsi="Times New Roman"/>
      <w:sz w:val="16"/>
      <w:lang w:val="en-GB" w:eastAsia="en-US"/>
    </w:rPr>
  </w:style>
  <w:style w:type="character" w:customStyle="1" w:styleId="ListChar">
    <w:name w:val="List Char"/>
    <w:link w:val="List"/>
    <w:rsid w:val="00847088"/>
    <w:rPr>
      <w:rFonts w:ascii="Times New Roman" w:hAnsi="Times New Roman"/>
      <w:lang w:val="en-GB" w:eastAsia="en-US"/>
    </w:rPr>
  </w:style>
  <w:style w:type="character" w:customStyle="1" w:styleId="ListBulletChar">
    <w:name w:val="List Bullet Char"/>
    <w:link w:val="ListBullet"/>
    <w:rsid w:val="00847088"/>
    <w:rPr>
      <w:rFonts w:ascii="Times New Roman" w:hAnsi="Times New Roman"/>
      <w:lang w:val="en-GB" w:eastAsia="en-US"/>
    </w:rPr>
  </w:style>
  <w:style w:type="character" w:customStyle="1" w:styleId="ListBullet2Char">
    <w:name w:val="List Bullet 2 Char"/>
    <w:link w:val="ListBullet2"/>
    <w:rsid w:val="00847088"/>
    <w:rPr>
      <w:rFonts w:ascii="Times New Roman" w:hAnsi="Times New Roman"/>
      <w:lang w:val="en-GB" w:eastAsia="en-US"/>
    </w:rPr>
  </w:style>
  <w:style w:type="character" w:customStyle="1" w:styleId="ListBullet3Char">
    <w:name w:val="List Bullet 3 Char"/>
    <w:link w:val="ListBullet3"/>
    <w:rsid w:val="00847088"/>
    <w:rPr>
      <w:rFonts w:ascii="Times New Roman" w:hAnsi="Times New Roman"/>
      <w:lang w:val="en-GB" w:eastAsia="en-US"/>
    </w:rPr>
  </w:style>
  <w:style w:type="character" w:customStyle="1" w:styleId="List2Char">
    <w:name w:val="List 2 Char"/>
    <w:link w:val="List2"/>
    <w:rsid w:val="00847088"/>
    <w:rPr>
      <w:rFonts w:ascii="Times New Roman" w:hAnsi="Times New Roman"/>
      <w:lang w:val="en-GB" w:eastAsia="en-US"/>
    </w:rPr>
  </w:style>
  <w:style w:type="paragraph" w:styleId="IndexHeading">
    <w:name w:val="index heading"/>
    <w:basedOn w:val="Normal"/>
    <w:next w:val="Normal"/>
    <w:rsid w:val="00847088"/>
    <w:pPr>
      <w:pBdr>
        <w:top w:val="single" w:sz="12" w:space="0" w:color="auto"/>
      </w:pBdr>
      <w:spacing w:before="360" w:after="240"/>
    </w:pPr>
    <w:rPr>
      <w:rFonts w:eastAsia="ＭＳ 明朝"/>
      <w:b/>
      <w:i/>
      <w:sz w:val="26"/>
    </w:rPr>
  </w:style>
  <w:style w:type="paragraph" w:customStyle="1" w:styleId="TabList">
    <w:name w:val="TabList"/>
    <w:basedOn w:val="Normal"/>
    <w:rsid w:val="00847088"/>
    <w:pPr>
      <w:tabs>
        <w:tab w:val="left" w:pos="1134"/>
      </w:tabs>
      <w:spacing w:after="0"/>
    </w:pPr>
    <w:rPr>
      <w:rFonts w:eastAsia="ＭＳ 明朝"/>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7088"/>
    <w:pPr>
      <w:spacing w:before="120" w:after="120"/>
    </w:pPr>
    <w:rPr>
      <w:rFonts w:eastAsia="ＭＳ 明朝"/>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7088"/>
    <w:rPr>
      <w:rFonts w:ascii="Times New Roman" w:eastAsia="ＭＳ 明朝" w:hAnsi="Times New Roman"/>
      <w:b/>
      <w:lang w:val="en-GB" w:eastAsia="en-US"/>
    </w:rPr>
  </w:style>
  <w:style w:type="paragraph" w:customStyle="1" w:styleId="tabletext">
    <w:name w:val="table text"/>
    <w:basedOn w:val="Normal"/>
    <w:next w:val="table"/>
    <w:rsid w:val="00847088"/>
    <w:pPr>
      <w:spacing w:after="0"/>
    </w:pPr>
    <w:rPr>
      <w:rFonts w:eastAsia="ＭＳ 明朝"/>
      <w:i/>
    </w:rPr>
  </w:style>
  <w:style w:type="paragraph" w:customStyle="1" w:styleId="table">
    <w:name w:val="table"/>
    <w:basedOn w:val="Normal"/>
    <w:next w:val="Normal"/>
    <w:rsid w:val="00847088"/>
    <w:pPr>
      <w:spacing w:after="0"/>
      <w:jc w:val="center"/>
    </w:pPr>
    <w:rPr>
      <w:rFonts w:eastAsia="ＭＳ 明朝"/>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7088"/>
    <w:pPr>
      <w:widowControl w:val="0"/>
      <w:spacing w:after="120"/>
    </w:pPr>
    <w:rPr>
      <w:rFonts w:eastAsia="ＭＳ 明朝"/>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47088"/>
    <w:rPr>
      <w:rFonts w:ascii="Times New Roman" w:eastAsia="ＭＳ 明朝" w:hAnsi="Times New Roman"/>
      <w:sz w:val="24"/>
      <w:lang w:val="en-GB" w:eastAsia="en-US"/>
    </w:rPr>
  </w:style>
  <w:style w:type="paragraph" w:customStyle="1" w:styleId="HE">
    <w:name w:val="HE"/>
    <w:basedOn w:val="Normal"/>
    <w:rsid w:val="00847088"/>
    <w:pPr>
      <w:spacing w:after="0"/>
    </w:pPr>
    <w:rPr>
      <w:rFonts w:eastAsia="ＭＳ 明朝"/>
      <w:b/>
    </w:rPr>
  </w:style>
  <w:style w:type="paragraph" w:styleId="PlainText">
    <w:name w:val="Plain Text"/>
    <w:basedOn w:val="Normal"/>
    <w:link w:val="PlainTextChar"/>
    <w:uiPriority w:val="99"/>
    <w:rsid w:val="00847088"/>
    <w:pPr>
      <w:spacing w:after="0"/>
    </w:pPr>
    <w:rPr>
      <w:rFonts w:ascii="Courier New" w:eastAsia="ＭＳ 明朝" w:hAnsi="Courier New"/>
    </w:rPr>
  </w:style>
  <w:style w:type="character" w:customStyle="1" w:styleId="PlainTextChar">
    <w:name w:val="Plain Text Char"/>
    <w:basedOn w:val="DefaultParagraphFont"/>
    <w:link w:val="PlainText"/>
    <w:uiPriority w:val="99"/>
    <w:rsid w:val="00847088"/>
    <w:rPr>
      <w:rFonts w:ascii="Courier New" w:eastAsia="ＭＳ 明朝" w:hAnsi="Courier New"/>
      <w:lang w:val="en-GB" w:eastAsia="en-US"/>
    </w:rPr>
  </w:style>
  <w:style w:type="paragraph" w:customStyle="1" w:styleId="text">
    <w:name w:val="text"/>
    <w:basedOn w:val="Normal"/>
    <w:rsid w:val="00847088"/>
    <w:pPr>
      <w:widowControl w:val="0"/>
      <w:spacing w:after="240"/>
      <w:jc w:val="both"/>
    </w:pPr>
    <w:rPr>
      <w:rFonts w:eastAsia="ＭＳ 明朝"/>
      <w:sz w:val="24"/>
      <w:lang w:val="en-AU"/>
    </w:rPr>
  </w:style>
  <w:style w:type="paragraph" w:customStyle="1" w:styleId="Reference">
    <w:name w:val="Reference"/>
    <w:basedOn w:val="EX"/>
    <w:rsid w:val="00847088"/>
    <w:pPr>
      <w:tabs>
        <w:tab w:val="num" w:pos="567"/>
      </w:tabs>
      <w:ind w:left="567" w:hanging="567"/>
    </w:pPr>
    <w:rPr>
      <w:rFonts w:eastAsia="ＭＳ 明朝"/>
    </w:rPr>
  </w:style>
  <w:style w:type="paragraph" w:customStyle="1" w:styleId="berschrift1H1">
    <w:name w:val="Überschrift 1.H1"/>
    <w:basedOn w:val="Normal"/>
    <w:next w:val="Normal"/>
    <w:rsid w:val="00847088"/>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rsid w:val="00847088"/>
    <w:rPr>
      <w:rFonts w:ascii="Arial" w:eastAsia="ＭＳ 明朝" w:hAnsi="Arial"/>
      <w:lang w:val="en-GB" w:eastAsia="en-US"/>
    </w:rPr>
  </w:style>
  <w:style w:type="paragraph" w:customStyle="1" w:styleId="textintend1">
    <w:name w:val="text intend 1"/>
    <w:basedOn w:val="text"/>
    <w:rsid w:val="00847088"/>
    <w:pPr>
      <w:widowControl/>
      <w:tabs>
        <w:tab w:val="num" w:pos="992"/>
      </w:tabs>
      <w:spacing w:after="120"/>
      <w:ind w:left="992" w:hanging="425"/>
    </w:pPr>
    <w:rPr>
      <w:lang w:val="en-US"/>
    </w:rPr>
  </w:style>
  <w:style w:type="paragraph" w:customStyle="1" w:styleId="textintend2">
    <w:name w:val="text intend 2"/>
    <w:basedOn w:val="text"/>
    <w:rsid w:val="00847088"/>
    <w:pPr>
      <w:widowControl/>
      <w:tabs>
        <w:tab w:val="num" w:pos="1418"/>
      </w:tabs>
      <w:spacing w:after="120"/>
      <w:ind w:left="1418" w:hanging="426"/>
    </w:pPr>
    <w:rPr>
      <w:lang w:val="en-US"/>
    </w:rPr>
  </w:style>
  <w:style w:type="paragraph" w:customStyle="1" w:styleId="textintend3">
    <w:name w:val="text intend 3"/>
    <w:basedOn w:val="text"/>
    <w:rsid w:val="00847088"/>
    <w:pPr>
      <w:widowControl/>
      <w:tabs>
        <w:tab w:val="num" w:pos="1843"/>
      </w:tabs>
      <w:spacing w:after="120"/>
      <w:ind w:left="1843" w:hanging="425"/>
    </w:pPr>
    <w:rPr>
      <w:lang w:val="en-US"/>
    </w:rPr>
  </w:style>
  <w:style w:type="paragraph" w:customStyle="1" w:styleId="normalpuce">
    <w:name w:val="normal puce"/>
    <w:basedOn w:val="Normal"/>
    <w:rsid w:val="00847088"/>
    <w:pPr>
      <w:widowControl w:val="0"/>
      <w:tabs>
        <w:tab w:val="num" w:pos="360"/>
      </w:tabs>
      <w:spacing w:before="60" w:after="60"/>
      <w:ind w:left="360" w:hanging="360"/>
      <w:jc w:val="both"/>
    </w:pPr>
    <w:rPr>
      <w:rFonts w:eastAsia="ＭＳ 明朝"/>
    </w:rPr>
  </w:style>
  <w:style w:type="paragraph" w:styleId="BodyTextIndent">
    <w:name w:val="Body Text Indent"/>
    <w:basedOn w:val="Normal"/>
    <w:link w:val="BodyTextIndentChar"/>
    <w:rsid w:val="00847088"/>
    <w:pPr>
      <w:spacing w:before="240" w:after="0"/>
      <w:ind w:left="360"/>
      <w:jc w:val="both"/>
    </w:pPr>
    <w:rPr>
      <w:rFonts w:eastAsia="ＭＳ 明朝"/>
      <w:i/>
      <w:sz w:val="22"/>
    </w:rPr>
  </w:style>
  <w:style w:type="character" w:customStyle="1" w:styleId="BodyTextIndentChar">
    <w:name w:val="Body Text Indent Char"/>
    <w:basedOn w:val="DefaultParagraphFont"/>
    <w:link w:val="BodyTextIndent"/>
    <w:rsid w:val="00847088"/>
    <w:rPr>
      <w:rFonts w:ascii="Times New Roman" w:eastAsia="ＭＳ 明朝" w:hAnsi="Times New Roman"/>
      <w:i/>
      <w:sz w:val="22"/>
      <w:lang w:val="en-GB" w:eastAsia="en-US"/>
    </w:rPr>
  </w:style>
  <w:style w:type="character" w:styleId="PageNumber">
    <w:name w:val="page number"/>
    <w:basedOn w:val="DefaultParagraphFont"/>
    <w:rsid w:val="00847088"/>
  </w:style>
  <w:style w:type="character" w:customStyle="1" w:styleId="CommentTextChar">
    <w:name w:val="Comment Text Char"/>
    <w:link w:val="CommentText"/>
    <w:rsid w:val="00847088"/>
    <w:rPr>
      <w:rFonts w:ascii="Times New Roman" w:hAnsi="Times New Roman"/>
      <w:lang w:val="en-GB" w:eastAsia="en-US"/>
    </w:rPr>
  </w:style>
  <w:style w:type="paragraph" w:styleId="BodyText2">
    <w:name w:val="Body Text 2"/>
    <w:basedOn w:val="Normal"/>
    <w:link w:val="BodyText2Char"/>
    <w:rsid w:val="00847088"/>
    <w:pPr>
      <w:spacing w:after="0"/>
      <w:jc w:val="both"/>
    </w:pPr>
    <w:rPr>
      <w:rFonts w:eastAsia="ＭＳ 明朝"/>
      <w:sz w:val="24"/>
    </w:rPr>
  </w:style>
  <w:style w:type="character" w:customStyle="1" w:styleId="BodyText2Char">
    <w:name w:val="Body Text 2 Char"/>
    <w:basedOn w:val="DefaultParagraphFont"/>
    <w:link w:val="BodyText2"/>
    <w:rsid w:val="00847088"/>
    <w:rPr>
      <w:rFonts w:ascii="Times New Roman" w:eastAsia="ＭＳ 明朝" w:hAnsi="Times New Roman"/>
      <w:sz w:val="24"/>
      <w:lang w:val="en-GB" w:eastAsia="en-US"/>
    </w:rPr>
  </w:style>
  <w:style w:type="paragraph" w:customStyle="1" w:styleId="para">
    <w:name w:val="para"/>
    <w:basedOn w:val="Normal"/>
    <w:rsid w:val="00847088"/>
    <w:pPr>
      <w:spacing w:after="240"/>
      <w:jc w:val="both"/>
    </w:pPr>
    <w:rPr>
      <w:rFonts w:ascii="Helvetica" w:eastAsia="ＭＳ 明朝" w:hAnsi="Helvetica"/>
    </w:rPr>
  </w:style>
  <w:style w:type="character" w:customStyle="1" w:styleId="MTEquationSection">
    <w:name w:val="MTEquationSection"/>
    <w:rsid w:val="00847088"/>
    <w:rPr>
      <w:noProof w:val="0"/>
      <w:vanish w:val="0"/>
      <w:color w:val="FF0000"/>
      <w:lang w:eastAsia="en-US"/>
    </w:rPr>
  </w:style>
  <w:style w:type="paragraph" w:customStyle="1" w:styleId="MTDisplayEquation">
    <w:name w:val="MTDisplayEquation"/>
    <w:basedOn w:val="Normal"/>
    <w:rsid w:val="00847088"/>
    <w:pPr>
      <w:tabs>
        <w:tab w:val="center" w:pos="4820"/>
        <w:tab w:val="right" w:pos="9640"/>
      </w:tabs>
    </w:pPr>
    <w:rPr>
      <w:rFonts w:eastAsia="ＭＳ 明朝"/>
    </w:rPr>
  </w:style>
  <w:style w:type="paragraph" w:styleId="BodyTextIndent2">
    <w:name w:val="Body Text Indent 2"/>
    <w:basedOn w:val="Normal"/>
    <w:link w:val="BodyTextIndent2Char"/>
    <w:rsid w:val="00847088"/>
    <w:pPr>
      <w:ind w:left="568" w:hanging="568"/>
    </w:pPr>
    <w:rPr>
      <w:rFonts w:eastAsia="ＭＳ 明朝"/>
    </w:rPr>
  </w:style>
  <w:style w:type="character" w:customStyle="1" w:styleId="BodyTextIndent2Char">
    <w:name w:val="Body Text Indent 2 Char"/>
    <w:basedOn w:val="DefaultParagraphFont"/>
    <w:link w:val="BodyTextIndent2"/>
    <w:rsid w:val="00847088"/>
    <w:rPr>
      <w:rFonts w:ascii="Times New Roman" w:eastAsia="ＭＳ 明朝" w:hAnsi="Times New Roman"/>
      <w:lang w:val="en-GB" w:eastAsia="en-US"/>
    </w:rPr>
  </w:style>
  <w:style w:type="paragraph" w:customStyle="1" w:styleId="List1">
    <w:name w:val="List1"/>
    <w:basedOn w:val="Normal"/>
    <w:rsid w:val="00847088"/>
    <w:pPr>
      <w:spacing w:before="120" w:after="0" w:line="280" w:lineRule="atLeast"/>
      <w:ind w:left="360" w:hanging="360"/>
      <w:jc w:val="both"/>
    </w:pPr>
    <w:rPr>
      <w:rFonts w:ascii="Bookman" w:eastAsia="ＭＳ 明朝" w:hAnsi="Bookman"/>
      <w:lang w:val="en-US"/>
    </w:rPr>
  </w:style>
  <w:style w:type="paragraph" w:styleId="BodyText3">
    <w:name w:val="Body Text 3"/>
    <w:basedOn w:val="Normal"/>
    <w:link w:val="BodyText3Char"/>
    <w:rsid w:val="00847088"/>
    <w:rPr>
      <w:rFonts w:eastAsia="ＭＳ 明朝"/>
      <w:b/>
      <w:i/>
    </w:rPr>
  </w:style>
  <w:style w:type="character" w:customStyle="1" w:styleId="BodyText3Char">
    <w:name w:val="Body Text 3 Char"/>
    <w:basedOn w:val="DefaultParagraphFont"/>
    <w:link w:val="BodyText3"/>
    <w:rsid w:val="00847088"/>
    <w:rPr>
      <w:rFonts w:ascii="Times New Roman" w:eastAsia="ＭＳ 明朝" w:hAnsi="Times New Roman"/>
      <w:b/>
      <w:i/>
      <w:lang w:val="en-GB" w:eastAsia="en-US"/>
    </w:rPr>
  </w:style>
  <w:style w:type="table" w:styleId="TableGrid">
    <w:name w:val="Table Grid"/>
    <w:basedOn w:val="TableNormal"/>
    <w:rsid w:val="008470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47088"/>
    <w:rPr>
      <w:rFonts w:ascii="Arial" w:hAnsi="Arial"/>
      <w:lang w:val="en-GB" w:eastAsia="en-US"/>
    </w:rPr>
  </w:style>
  <w:style w:type="paragraph" w:customStyle="1" w:styleId="TdocText">
    <w:name w:val="Tdoc_Text"/>
    <w:basedOn w:val="Normal"/>
    <w:rsid w:val="00847088"/>
    <w:pPr>
      <w:spacing w:before="120" w:after="0"/>
      <w:jc w:val="both"/>
    </w:pPr>
    <w:rPr>
      <w:rFonts w:eastAsia="ＭＳ 明朝"/>
      <w:lang w:val="en-US"/>
    </w:rPr>
  </w:style>
  <w:style w:type="character" w:customStyle="1" w:styleId="BalloonTextChar">
    <w:name w:val="Balloon Text Char"/>
    <w:link w:val="BalloonText"/>
    <w:rsid w:val="00847088"/>
    <w:rPr>
      <w:rFonts w:ascii="Tahoma" w:hAnsi="Tahoma" w:cs="Tahoma"/>
      <w:sz w:val="16"/>
      <w:szCs w:val="16"/>
      <w:lang w:val="en-GB" w:eastAsia="en-US"/>
    </w:rPr>
  </w:style>
  <w:style w:type="paragraph" w:customStyle="1" w:styleId="centered">
    <w:name w:val="centered"/>
    <w:basedOn w:val="Normal"/>
    <w:rsid w:val="00847088"/>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847088"/>
    <w:rPr>
      <w:rFonts w:ascii="Bookman" w:hAnsi="Bookman"/>
      <w:position w:val="6"/>
      <w:sz w:val="18"/>
    </w:rPr>
  </w:style>
  <w:style w:type="paragraph" w:customStyle="1" w:styleId="References">
    <w:name w:val="References"/>
    <w:basedOn w:val="Normal"/>
    <w:rsid w:val="00847088"/>
    <w:pPr>
      <w:numPr>
        <w:numId w:val="1"/>
      </w:numPr>
      <w:spacing w:after="80"/>
    </w:pPr>
    <w:rPr>
      <w:rFonts w:eastAsia="ＭＳ 明朝"/>
      <w:sz w:val="18"/>
      <w:lang w:val="en-US"/>
    </w:rPr>
  </w:style>
  <w:style w:type="character" w:customStyle="1" w:styleId="CommentSubjectChar">
    <w:name w:val="Comment Subject Char"/>
    <w:link w:val="CommentSubject"/>
    <w:rsid w:val="00847088"/>
    <w:rPr>
      <w:rFonts w:ascii="Times New Roman" w:hAnsi="Times New Roman"/>
      <w:b/>
      <w:bCs/>
      <w:lang w:val="en-GB" w:eastAsia="en-US"/>
    </w:rPr>
  </w:style>
  <w:style w:type="paragraph" w:customStyle="1" w:styleId="ZchnZchn">
    <w:name w:val="Zchn Zchn"/>
    <w:semiHidden/>
    <w:rsid w:val="0084708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47088"/>
    <w:rPr>
      <w:rFonts w:eastAsia="ＭＳ 明朝"/>
      <w:lang w:val="en-GB" w:eastAsia="en-US" w:bidi="ar-SA"/>
    </w:rPr>
  </w:style>
  <w:style w:type="character" w:customStyle="1" w:styleId="B1Char1">
    <w:name w:val="B1 Char1"/>
    <w:rsid w:val="00847088"/>
    <w:rPr>
      <w:rFonts w:eastAsia="ＭＳ 明朝"/>
      <w:lang w:val="en-GB" w:eastAsia="en-US" w:bidi="ar-SA"/>
    </w:rPr>
  </w:style>
  <w:style w:type="paragraph" w:customStyle="1" w:styleId="TableText0">
    <w:name w:val="TableText"/>
    <w:basedOn w:val="BodyTextIndent"/>
    <w:rsid w:val="0084708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7088"/>
  </w:style>
  <w:style w:type="paragraph" w:customStyle="1" w:styleId="B1">
    <w:name w:val="B1+"/>
    <w:basedOn w:val="B10"/>
    <w:rsid w:val="00847088"/>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7088"/>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7088"/>
    <w:rPr>
      <w:rFonts w:ascii="Times New Roman" w:eastAsia="SimSun" w:hAnsi="Times New Roman"/>
      <w:sz w:val="24"/>
      <w:szCs w:val="24"/>
      <w:lang w:val="en-GB" w:eastAsia="en-US"/>
    </w:rPr>
  </w:style>
  <w:style w:type="paragraph" w:styleId="NormalWeb">
    <w:name w:val="Normal (Web)"/>
    <w:basedOn w:val="Normal"/>
    <w:uiPriority w:val="99"/>
    <w:unhideWhenUsed/>
    <w:rsid w:val="00847088"/>
    <w:pPr>
      <w:spacing w:before="100" w:beforeAutospacing="1" w:after="100" w:afterAutospacing="1"/>
    </w:pPr>
    <w:rPr>
      <w:rFonts w:eastAsia="SimSun"/>
      <w:sz w:val="24"/>
      <w:szCs w:val="24"/>
      <w:lang w:val="en-US"/>
    </w:rPr>
  </w:style>
  <w:style w:type="paragraph" w:customStyle="1" w:styleId="CharCharCharChar1">
    <w:name w:val="Char Char Char Char1"/>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4708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7088"/>
    <w:rPr>
      <w:rFonts w:eastAsia="SimSun"/>
      <w:i/>
      <w:color w:val="0000FF"/>
      <w:lang w:val="en-GB" w:eastAsia="en-US"/>
    </w:rPr>
  </w:style>
  <w:style w:type="paragraph" w:customStyle="1" w:styleId="Bulletedo1">
    <w:name w:val="Bulleted o 1"/>
    <w:basedOn w:val="Normal"/>
    <w:rsid w:val="0084708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708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7088"/>
    <w:rPr>
      <w:rFonts w:ascii="Arial" w:hAnsi="Arial"/>
      <w:sz w:val="18"/>
      <w:lang w:val="en-GB"/>
    </w:rPr>
  </w:style>
  <w:style w:type="paragraph" w:styleId="Revision">
    <w:name w:val="Revision"/>
    <w:hidden/>
    <w:uiPriority w:val="99"/>
    <w:semiHidden/>
    <w:rsid w:val="00847088"/>
    <w:rPr>
      <w:rFonts w:ascii="Times New Roman" w:eastAsia="SimSun" w:hAnsi="Times New Roman"/>
      <w:lang w:val="en-GB" w:eastAsia="en-US"/>
    </w:rPr>
  </w:style>
  <w:style w:type="character" w:customStyle="1" w:styleId="EQChar">
    <w:name w:val="EQ Char"/>
    <w:link w:val="EQ"/>
    <w:locked/>
    <w:rsid w:val="00847088"/>
    <w:rPr>
      <w:rFonts w:ascii="Times New Roman" w:hAnsi="Times New Roman"/>
      <w:noProof/>
      <w:lang w:val="en-GB" w:eastAsia="en-US"/>
    </w:rPr>
  </w:style>
  <w:style w:type="character" w:styleId="Strong">
    <w:name w:val="Strong"/>
    <w:qFormat/>
    <w:rsid w:val="00847088"/>
    <w:rPr>
      <w:b/>
      <w:bCs/>
    </w:rPr>
  </w:style>
  <w:style w:type="character" w:customStyle="1" w:styleId="TAL0">
    <w:name w:val="TAL (文字)"/>
    <w:rsid w:val="00847088"/>
    <w:rPr>
      <w:rFonts w:ascii="Arial" w:hAnsi="Arial"/>
      <w:sz w:val="18"/>
      <w:lang w:val="en-GB" w:eastAsia="ko-KR" w:bidi="ar-SA"/>
    </w:rPr>
  </w:style>
  <w:style w:type="character" w:customStyle="1" w:styleId="CharChar3">
    <w:name w:val="Char Char3"/>
    <w:semiHidden/>
    <w:rsid w:val="0084708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7088"/>
    <w:rPr>
      <w:lang w:val="en-GB" w:eastAsia="en-US" w:bidi="ar-SA"/>
    </w:rPr>
  </w:style>
  <w:style w:type="character" w:customStyle="1" w:styleId="msoins00">
    <w:name w:val="msoins0"/>
    <w:rsid w:val="0084708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708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7088"/>
    <w:rPr>
      <w:rFonts w:ascii="Arial" w:hAnsi="Arial"/>
      <w:sz w:val="24"/>
      <w:lang w:val="en-GB" w:eastAsia="en-US" w:bidi="ar-SA"/>
    </w:rPr>
  </w:style>
  <w:style w:type="paragraph" w:customStyle="1" w:styleId="no0">
    <w:name w:val="no"/>
    <w:basedOn w:val="Normal"/>
    <w:rsid w:val="008470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7088"/>
    <w:rPr>
      <w:sz w:val="24"/>
      <w:lang w:val="en-US" w:eastAsia="en-US"/>
    </w:rPr>
  </w:style>
  <w:style w:type="character" w:customStyle="1" w:styleId="EditorsNoteChar">
    <w:name w:val="Editor's Note Char"/>
    <w:link w:val="EditorsNote"/>
    <w:rsid w:val="00847088"/>
    <w:rPr>
      <w:rFonts w:ascii="Times New Roman" w:hAnsi="Times New Roman"/>
      <w:color w:val="FF0000"/>
      <w:lang w:val="en-GB" w:eastAsia="en-US"/>
    </w:rPr>
  </w:style>
  <w:style w:type="paragraph" w:customStyle="1" w:styleId="IvDbodytext">
    <w:name w:val="IvD bodytext"/>
    <w:basedOn w:val="BodyText"/>
    <w:link w:val="IvDbodytextChar"/>
    <w:qFormat/>
    <w:rsid w:val="0084708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7088"/>
    <w:rPr>
      <w:rFonts w:ascii="Arial" w:eastAsia="Malgun Gothic" w:hAnsi="Arial"/>
      <w:spacing w:val="2"/>
      <w:lang w:val="en-GB" w:eastAsia="en-US"/>
    </w:rPr>
  </w:style>
  <w:style w:type="paragraph" w:customStyle="1" w:styleId="BL">
    <w:name w:val="BL"/>
    <w:basedOn w:val="Normal"/>
    <w:rsid w:val="0084708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7088"/>
  </w:style>
  <w:style w:type="character" w:styleId="PlaceholderText">
    <w:name w:val="Placeholder Text"/>
    <w:uiPriority w:val="99"/>
    <w:semiHidden/>
    <w:rsid w:val="00847088"/>
    <w:rPr>
      <w:color w:val="808080"/>
    </w:rPr>
  </w:style>
  <w:style w:type="character" w:customStyle="1" w:styleId="Heading6Char">
    <w:name w:val="Heading 6 Char"/>
    <w:aliases w:val="T1 Char4,Header 6 Char"/>
    <w:link w:val="Heading6"/>
    <w:rsid w:val="00847088"/>
    <w:rPr>
      <w:rFonts w:ascii="Arial" w:hAnsi="Arial"/>
      <w:lang w:val="en-GB" w:eastAsia="en-US"/>
    </w:rPr>
  </w:style>
  <w:style w:type="character" w:customStyle="1" w:styleId="Heading7Char">
    <w:name w:val="Heading 7 Char"/>
    <w:link w:val="Heading7"/>
    <w:rsid w:val="00847088"/>
    <w:rPr>
      <w:rFonts w:ascii="Arial" w:hAnsi="Arial"/>
      <w:lang w:val="en-GB" w:eastAsia="en-US"/>
    </w:rPr>
  </w:style>
  <w:style w:type="character" w:customStyle="1" w:styleId="Heading9Char">
    <w:name w:val="Heading 9 Char"/>
    <w:aliases w:val="Figure Heading Char,FH Char"/>
    <w:link w:val="Heading9"/>
    <w:rsid w:val="00847088"/>
    <w:rPr>
      <w:rFonts w:ascii="Arial" w:hAnsi="Arial"/>
      <w:sz w:val="36"/>
      <w:lang w:val="en-GB" w:eastAsia="en-US"/>
    </w:rPr>
  </w:style>
  <w:style w:type="character" w:customStyle="1" w:styleId="PLChar">
    <w:name w:val="PL Char"/>
    <w:link w:val="PL"/>
    <w:rsid w:val="0084708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708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708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7088"/>
    <w:rPr>
      <w:rFonts w:ascii="Calibri Light" w:eastAsia="Times New Roman" w:hAnsi="Calibri Light" w:cs="Times New Roman"/>
      <w:color w:val="2F5496"/>
      <w:lang w:eastAsia="en-US"/>
    </w:rPr>
  </w:style>
  <w:style w:type="paragraph" w:customStyle="1" w:styleId="msonormal0">
    <w:name w:val="msonormal"/>
    <w:basedOn w:val="Normal"/>
    <w:uiPriority w:val="99"/>
    <w:rsid w:val="0084708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708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7088"/>
    <w:rPr>
      <w:rFonts w:ascii="Times New Roman" w:eastAsia="SimSun" w:hAnsi="Times New Roman"/>
      <w:lang w:eastAsia="en-US"/>
    </w:rPr>
  </w:style>
  <w:style w:type="character" w:customStyle="1" w:styleId="CharChar31">
    <w:name w:val="Char Char31"/>
    <w:semiHidden/>
    <w:rsid w:val="0084708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7088"/>
    <w:rPr>
      <w:rFonts w:ascii="Arial" w:hAnsi="Arial" w:cs="Times New Roman"/>
      <w:sz w:val="28"/>
      <w:szCs w:val="20"/>
      <w:lang w:val="en-GB" w:eastAsia="en-US"/>
    </w:rPr>
  </w:style>
  <w:style w:type="numbering" w:customStyle="1" w:styleId="1">
    <w:name w:val="リストなし1"/>
    <w:next w:val="NoList"/>
    <w:uiPriority w:val="99"/>
    <w:semiHidden/>
    <w:unhideWhenUsed/>
    <w:rsid w:val="00847088"/>
  </w:style>
  <w:style w:type="paragraph" w:customStyle="1" w:styleId="CharCharCharCharChar">
    <w:name w:val="Char Char Char Char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7088"/>
    <w:rPr>
      <w:lang w:val="en-GB" w:eastAsia="ja-JP" w:bidi="ar-SA"/>
    </w:rPr>
  </w:style>
  <w:style w:type="paragraph" w:customStyle="1" w:styleId="1Char">
    <w:name w:val="(文字) (文字)1 Char (文字) (文字)"/>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70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708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7088"/>
    <w:rPr>
      <w:rFonts w:ascii="Arial" w:hAnsi="Arial"/>
      <w:sz w:val="32"/>
      <w:lang w:val="en-GB" w:eastAsia="ja-JP" w:bidi="ar-SA"/>
    </w:rPr>
  </w:style>
  <w:style w:type="character" w:customStyle="1" w:styleId="CharChar4">
    <w:name w:val="Char Char4"/>
    <w:rsid w:val="00847088"/>
    <w:rPr>
      <w:rFonts w:ascii="Courier New" w:hAnsi="Courier New"/>
      <w:lang w:val="nb-NO" w:eastAsia="ja-JP" w:bidi="ar-SA"/>
    </w:rPr>
  </w:style>
  <w:style w:type="character" w:customStyle="1" w:styleId="AndreaLeonardi">
    <w:name w:val="Andrea Leonardi"/>
    <w:semiHidden/>
    <w:rsid w:val="00847088"/>
    <w:rPr>
      <w:rFonts w:ascii="Arial" w:hAnsi="Arial" w:cs="Arial"/>
      <w:color w:val="auto"/>
      <w:sz w:val="20"/>
      <w:szCs w:val="20"/>
    </w:rPr>
  </w:style>
  <w:style w:type="character" w:customStyle="1" w:styleId="NOCharChar">
    <w:name w:val="NO Char Char"/>
    <w:rsid w:val="00847088"/>
    <w:rPr>
      <w:lang w:val="en-GB" w:eastAsia="en-US" w:bidi="ar-SA"/>
    </w:rPr>
  </w:style>
  <w:style w:type="character" w:customStyle="1" w:styleId="NOZchn">
    <w:name w:val="NO Zchn"/>
    <w:rsid w:val="00847088"/>
    <w:rPr>
      <w:lang w:val="en-GB" w:eastAsia="en-US" w:bidi="ar-SA"/>
    </w:rPr>
  </w:style>
  <w:style w:type="character" w:customStyle="1" w:styleId="TACCar">
    <w:name w:val="TAC Car"/>
    <w:rsid w:val="00847088"/>
    <w:rPr>
      <w:rFonts w:ascii="Arial" w:hAnsi="Arial"/>
      <w:sz w:val="18"/>
      <w:lang w:val="en-GB" w:eastAsia="ja-JP" w:bidi="ar-SA"/>
    </w:rPr>
  </w:style>
  <w:style w:type="paragraph" w:customStyle="1" w:styleId="CharCharCharCharCharChar">
    <w:name w:val="Char Char Char Char Char Char"/>
    <w:semiHidden/>
    <w:rsid w:val="00847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7088"/>
    <w:rPr>
      <w:rFonts w:ascii="Arial" w:hAnsi="Arial" w:cs="Times New Roman"/>
      <w:sz w:val="20"/>
      <w:szCs w:val="20"/>
      <w:lang w:val="en-GB" w:eastAsia="en-US"/>
    </w:rPr>
  </w:style>
  <w:style w:type="character" w:customStyle="1" w:styleId="T1Char1">
    <w:name w:val="T1 Char1"/>
    <w:aliases w:val="Header 6 Char Char1"/>
    <w:rsid w:val="00847088"/>
    <w:rPr>
      <w:rFonts w:ascii="Arial" w:hAnsi="Arial" w:cs="Times New Roman"/>
      <w:sz w:val="20"/>
      <w:szCs w:val="20"/>
      <w:lang w:val="en-GB" w:eastAsia="en-US"/>
    </w:rPr>
  </w:style>
  <w:style w:type="paragraph" w:customStyle="1" w:styleId="CarCar">
    <w:name w:val="Car C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7088"/>
    <w:rPr>
      <w:rFonts w:ascii="Arial" w:hAnsi="Arial"/>
      <w:sz w:val="32"/>
      <w:lang w:val="en-GB" w:eastAsia="en-US" w:bidi="ar-SA"/>
    </w:rPr>
  </w:style>
  <w:style w:type="paragraph" w:customStyle="1" w:styleId="ZchnZchn1">
    <w:name w:val="Zchn Zchn1"/>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7088"/>
    <w:rPr>
      <w:rFonts w:ascii="Arial" w:hAnsi="Arial"/>
      <w:sz w:val="32"/>
      <w:lang w:val="en-GB" w:eastAsia="en-US" w:bidi="ar-SA"/>
    </w:rPr>
  </w:style>
  <w:style w:type="paragraph" w:customStyle="1" w:styleId="2">
    <w:name w:val="(文字) (文字)2"/>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7088"/>
    <w:rPr>
      <w:rFonts w:ascii="Arial" w:hAnsi="Arial"/>
      <w:sz w:val="32"/>
      <w:lang w:val="en-GB" w:eastAsia="en-US" w:bidi="ar-SA"/>
    </w:rPr>
  </w:style>
  <w:style w:type="paragraph" w:customStyle="1" w:styleId="3">
    <w:name w:val="(文字) (文字)3"/>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7088"/>
    <w:rPr>
      <w:rFonts w:ascii="Arial" w:hAnsi="Arial" w:cs="Times New Roman"/>
      <w:sz w:val="20"/>
      <w:szCs w:val="20"/>
      <w:lang w:val="en-GB" w:eastAsia="en-US"/>
    </w:rPr>
  </w:style>
  <w:style w:type="paragraph" w:customStyle="1" w:styleId="10">
    <w:name w:val="(文字) (文字)1"/>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47088"/>
    <w:pPr>
      <w:spacing w:after="0"/>
      <w:ind w:left="851"/>
    </w:pPr>
    <w:rPr>
      <w:rFonts w:eastAsia="ＭＳ 明朝"/>
      <w:lang w:val="it-IT" w:eastAsia="en-GB"/>
    </w:rPr>
  </w:style>
  <w:style w:type="paragraph" w:styleId="ListNumber5">
    <w:name w:val="List Number 5"/>
    <w:basedOn w:val="Normal"/>
    <w:rsid w:val="0084708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847088"/>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847088"/>
    <w:pPr>
      <w:numPr>
        <w:numId w:val="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847088"/>
    <w:rPr>
      <w:rFonts w:ascii="Tahoma" w:hAnsi="Tahoma" w:cs="Tahoma"/>
      <w:shd w:val="clear" w:color="auto" w:fill="000080"/>
      <w:lang w:val="en-GB" w:eastAsia="en-US"/>
    </w:rPr>
  </w:style>
  <w:style w:type="character" w:customStyle="1" w:styleId="ZchnZchn5">
    <w:name w:val="Zchn Zchn5"/>
    <w:rsid w:val="00847088"/>
    <w:rPr>
      <w:rFonts w:ascii="Courier New" w:eastAsia="Batang" w:hAnsi="Courier New"/>
      <w:lang w:val="nb-NO" w:eastAsia="en-US" w:bidi="ar-SA"/>
    </w:rPr>
  </w:style>
  <w:style w:type="character" w:customStyle="1" w:styleId="CharChar10">
    <w:name w:val="Char Char10"/>
    <w:semiHidden/>
    <w:rsid w:val="00847088"/>
    <w:rPr>
      <w:rFonts w:ascii="Times New Roman" w:hAnsi="Times New Roman"/>
      <w:lang w:val="en-GB" w:eastAsia="en-US"/>
    </w:rPr>
  </w:style>
  <w:style w:type="character" w:customStyle="1" w:styleId="CharChar9">
    <w:name w:val="Char Char9"/>
    <w:semiHidden/>
    <w:rsid w:val="00847088"/>
    <w:rPr>
      <w:rFonts w:ascii="Tahoma" w:hAnsi="Tahoma" w:cs="Tahoma"/>
      <w:sz w:val="16"/>
      <w:szCs w:val="16"/>
      <w:lang w:val="en-GB" w:eastAsia="en-US"/>
    </w:rPr>
  </w:style>
  <w:style w:type="character" w:customStyle="1" w:styleId="CharChar8">
    <w:name w:val="Char Char8"/>
    <w:semiHidden/>
    <w:rsid w:val="00847088"/>
    <w:rPr>
      <w:rFonts w:ascii="Times New Roman" w:hAnsi="Times New Roman"/>
      <w:b/>
      <w:bCs/>
      <w:lang w:val="en-GB" w:eastAsia="en-US"/>
    </w:rPr>
  </w:style>
  <w:style w:type="paragraph" w:customStyle="1" w:styleId="11">
    <w:name w:val="修订1"/>
    <w:hidden/>
    <w:semiHidden/>
    <w:rsid w:val="00847088"/>
    <w:rPr>
      <w:rFonts w:ascii="Times New Roman" w:eastAsia="Batang" w:hAnsi="Times New Roman"/>
      <w:lang w:val="en-GB" w:eastAsia="en-US"/>
    </w:rPr>
  </w:style>
  <w:style w:type="paragraph" w:styleId="EndnoteText">
    <w:name w:val="endnote text"/>
    <w:basedOn w:val="Normal"/>
    <w:link w:val="EndnoteTextChar"/>
    <w:rsid w:val="00847088"/>
    <w:pPr>
      <w:snapToGrid w:val="0"/>
    </w:pPr>
    <w:rPr>
      <w:rFonts w:eastAsia="SimSun"/>
    </w:rPr>
  </w:style>
  <w:style w:type="character" w:customStyle="1" w:styleId="EndnoteTextChar">
    <w:name w:val="Endnote Text Char"/>
    <w:basedOn w:val="DefaultParagraphFont"/>
    <w:link w:val="EndnoteText"/>
    <w:rsid w:val="00847088"/>
    <w:rPr>
      <w:rFonts w:ascii="Times New Roman" w:eastAsia="SimSun" w:hAnsi="Times New Roman"/>
      <w:lang w:val="en-GB" w:eastAsia="en-US"/>
    </w:rPr>
  </w:style>
  <w:style w:type="character" w:styleId="EndnoteReference">
    <w:name w:val="endnote reference"/>
    <w:rsid w:val="00847088"/>
    <w:rPr>
      <w:vertAlign w:val="superscript"/>
    </w:rPr>
  </w:style>
  <w:style w:type="character" w:customStyle="1" w:styleId="btChar3">
    <w:name w:val="bt Char3"/>
    <w:rsid w:val="00847088"/>
    <w:rPr>
      <w:lang w:val="en-GB" w:eastAsia="ja-JP" w:bidi="ar-SA"/>
    </w:rPr>
  </w:style>
  <w:style w:type="paragraph" w:styleId="Title">
    <w:name w:val="Title"/>
    <w:basedOn w:val="Normal"/>
    <w:next w:val="Normal"/>
    <w:link w:val="TitleChar"/>
    <w:qFormat/>
    <w:rsid w:val="0084708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47088"/>
    <w:rPr>
      <w:rFonts w:ascii="Courier New" w:eastAsia="Malgun Gothic" w:hAnsi="Courier New"/>
      <w:lang w:val="nb-NO" w:eastAsia="en-US"/>
    </w:rPr>
  </w:style>
  <w:style w:type="paragraph" w:customStyle="1" w:styleId="FL">
    <w:name w:val="FL"/>
    <w:basedOn w:val="Normal"/>
    <w:rsid w:val="0084708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47088"/>
    <w:rPr>
      <w:rFonts w:ascii="Arial" w:hAnsi="Arial"/>
      <w:sz w:val="22"/>
      <w:lang w:val="en-GB" w:eastAsia="ja-JP" w:bidi="ar-SA"/>
    </w:rPr>
  </w:style>
  <w:style w:type="paragraph" w:styleId="Date">
    <w:name w:val="Date"/>
    <w:basedOn w:val="Normal"/>
    <w:next w:val="Normal"/>
    <w:link w:val="DateChar"/>
    <w:rsid w:val="0084708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47088"/>
    <w:rPr>
      <w:rFonts w:ascii="Times New Roman" w:eastAsia="Malgun Gothic" w:hAnsi="Times New Roman"/>
      <w:lang w:val="en-GB" w:eastAsia="en-US"/>
    </w:rPr>
  </w:style>
  <w:style w:type="paragraph" w:customStyle="1" w:styleId="AutoCorrect">
    <w:name w:val="AutoCorrect"/>
    <w:rsid w:val="00847088"/>
    <w:rPr>
      <w:rFonts w:ascii="Times New Roman" w:eastAsia="Malgun Gothic" w:hAnsi="Times New Roman"/>
      <w:sz w:val="24"/>
      <w:szCs w:val="24"/>
      <w:lang w:val="en-GB" w:eastAsia="ko-KR"/>
    </w:rPr>
  </w:style>
  <w:style w:type="paragraph" w:customStyle="1" w:styleId="-PAGE-">
    <w:name w:val="- PAGE -"/>
    <w:rsid w:val="00847088"/>
    <w:rPr>
      <w:rFonts w:ascii="Times New Roman" w:eastAsia="Malgun Gothic" w:hAnsi="Times New Roman"/>
      <w:sz w:val="24"/>
      <w:szCs w:val="24"/>
      <w:lang w:val="en-GB" w:eastAsia="ko-KR"/>
    </w:rPr>
  </w:style>
  <w:style w:type="paragraph" w:customStyle="1" w:styleId="PageXofY">
    <w:name w:val="Page X of Y"/>
    <w:rsid w:val="00847088"/>
    <w:rPr>
      <w:rFonts w:ascii="Times New Roman" w:eastAsia="Malgun Gothic" w:hAnsi="Times New Roman"/>
      <w:sz w:val="24"/>
      <w:szCs w:val="24"/>
      <w:lang w:val="en-GB" w:eastAsia="ko-KR"/>
    </w:rPr>
  </w:style>
  <w:style w:type="paragraph" w:customStyle="1" w:styleId="Createdby">
    <w:name w:val="Created by"/>
    <w:rsid w:val="00847088"/>
    <w:rPr>
      <w:rFonts w:ascii="Times New Roman" w:eastAsia="Malgun Gothic" w:hAnsi="Times New Roman"/>
      <w:sz w:val="24"/>
      <w:szCs w:val="24"/>
      <w:lang w:val="en-GB" w:eastAsia="ko-KR"/>
    </w:rPr>
  </w:style>
  <w:style w:type="paragraph" w:customStyle="1" w:styleId="Createdon">
    <w:name w:val="Created on"/>
    <w:rsid w:val="00847088"/>
    <w:rPr>
      <w:rFonts w:ascii="Times New Roman" w:eastAsia="Malgun Gothic" w:hAnsi="Times New Roman"/>
      <w:sz w:val="24"/>
      <w:szCs w:val="24"/>
      <w:lang w:val="en-GB" w:eastAsia="ko-KR"/>
    </w:rPr>
  </w:style>
  <w:style w:type="paragraph" w:customStyle="1" w:styleId="Lastprinted">
    <w:name w:val="Last printed"/>
    <w:rsid w:val="00847088"/>
    <w:rPr>
      <w:rFonts w:ascii="Times New Roman" w:eastAsia="Malgun Gothic" w:hAnsi="Times New Roman"/>
      <w:sz w:val="24"/>
      <w:szCs w:val="24"/>
      <w:lang w:val="en-GB" w:eastAsia="ko-KR"/>
    </w:rPr>
  </w:style>
  <w:style w:type="paragraph" w:customStyle="1" w:styleId="Lastsavedby">
    <w:name w:val="Last saved by"/>
    <w:rsid w:val="00847088"/>
    <w:rPr>
      <w:rFonts w:ascii="Times New Roman" w:eastAsia="Malgun Gothic" w:hAnsi="Times New Roman"/>
      <w:sz w:val="24"/>
      <w:szCs w:val="24"/>
      <w:lang w:val="en-GB" w:eastAsia="ko-KR"/>
    </w:rPr>
  </w:style>
  <w:style w:type="paragraph" w:customStyle="1" w:styleId="Filename">
    <w:name w:val="Filename"/>
    <w:rsid w:val="00847088"/>
    <w:rPr>
      <w:rFonts w:ascii="Times New Roman" w:eastAsia="Malgun Gothic" w:hAnsi="Times New Roman"/>
      <w:sz w:val="24"/>
      <w:szCs w:val="24"/>
      <w:lang w:val="en-GB" w:eastAsia="ko-KR"/>
    </w:rPr>
  </w:style>
  <w:style w:type="paragraph" w:customStyle="1" w:styleId="Filenameandpath">
    <w:name w:val="Filename and path"/>
    <w:rsid w:val="00847088"/>
    <w:rPr>
      <w:rFonts w:ascii="Times New Roman" w:eastAsia="Malgun Gothic" w:hAnsi="Times New Roman"/>
      <w:sz w:val="24"/>
      <w:szCs w:val="24"/>
      <w:lang w:val="en-GB" w:eastAsia="ko-KR"/>
    </w:rPr>
  </w:style>
  <w:style w:type="paragraph" w:customStyle="1" w:styleId="AuthorPageDate">
    <w:name w:val="Author  Page #  Date"/>
    <w:rsid w:val="00847088"/>
    <w:rPr>
      <w:rFonts w:ascii="Times New Roman" w:eastAsia="Malgun Gothic" w:hAnsi="Times New Roman"/>
      <w:sz w:val="24"/>
      <w:szCs w:val="24"/>
      <w:lang w:val="en-GB" w:eastAsia="ko-KR"/>
    </w:rPr>
  </w:style>
  <w:style w:type="paragraph" w:customStyle="1" w:styleId="ConfidentialPageDate">
    <w:name w:val="Confidential  Page #  Date"/>
    <w:rsid w:val="00847088"/>
    <w:rPr>
      <w:rFonts w:ascii="Times New Roman" w:eastAsia="Malgun Gothic" w:hAnsi="Times New Roman"/>
      <w:sz w:val="24"/>
      <w:szCs w:val="24"/>
      <w:lang w:val="en-GB" w:eastAsia="ko-KR"/>
    </w:rPr>
  </w:style>
  <w:style w:type="paragraph" w:customStyle="1" w:styleId="INDENT1">
    <w:name w:val="INDENT1"/>
    <w:basedOn w:val="Normal"/>
    <w:rsid w:val="00847088"/>
    <w:pPr>
      <w:overflowPunct w:val="0"/>
      <w:autoSpaceDE w:val="0"/>
      <w:autoSpaceDN w:val="0"/>
      <w:adjustRightInd w:val="0"/>
      <w:ind w:left="851"/>
      <w:textAlignment w:val="baseline"/>
    </w:pPr>
    <w:rPr>
      <w:lang w:eastAsia="ja-JP"/>
    </w:rPr>
  </w:style>
  <w:style w:type="paragraph" w:customStyle="1" w:styleId="INDENT2">
    <w:name w:val="INDENT2"/>
    <w:basedOn w:val="Normal"/>
    <w:rsid w:val="0084708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470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470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4708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470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470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4708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4708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7088"/>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rsid w:val="0084708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7088"/>
    <w:pPr>
      <w:overflowPunct w:val="0"/>
      <w:autoSpaceDE w:val="0"/>
      <w:autoSpaceDN w:val="0"/>
      <w:adjustRightInd w:val="0"/>
      <w:textAlignment w:val="baseline"/>
    </w:pPr>
    <w:rPr>
      <w:lang w:eastAsia="ja-JP"/>
    </w:rPr>
  </w:style>
  <w:style w:type="paragraph" w:customStyle="1" w:styleId="TaOC">
    <w:name w:val="TaOC"/>
    <w:basedOn w:val="TAC"/>
    <w:rsid w:val="0084708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4708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47088"/>
    <w:pPr>
      <w:pBdr>
        <w:top w:val="none" w:sz="0" w:space="0" w:color="auto"/>
      </w:pBdr>
    </w:pPr>
    <w:rPr>
      <w:b/>
      <w:color w:val="0000FF"/>
      <w:lang w:eastAsia="ja-JP"/>
    </w:rPr>
  </w:style>
  <w:style w:type="character" w:customStyle="1" w:styleId="T1Char3">
    <w:name w:val="T1 Char3"/>
    <w:aliases w:val="Header 6 Char Char3"/>
    <w:rsid w:val="00847088"/>
    <w:rPr>
      <w:rFonts w:ascii="Arial" w:hAnsi="Arial"/>
      <w:lang w:val="en-GB" w:eastAsia="en-US" w:bidi="ar-SA"/>
    </w:rPr>
  </w:style>
  <w:style w:type="table" w:customStyle="1" w:styleId="Tabellengitternetz1">
    <w:name w:val="Tabellengitternetz1"/>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7088"/>
    <w:pPr>
      <w:tabs>
        <w:tab w:val="num" w:pos="928"/>
      </w:tabs>
      <w:ind w:left="928" w:hanging="360"/>
    </w:pPr>
    <w:rPr>
      <w:rFonts w:eastAsia="Batang"/>
      <w:lang w:eastAsia="ko-KR"/>
    </w:rPr>
  </w:style>
  <w:style w:type="table" w:customStyle="1" w:styleId="TableGrid2">
    <w:name w:val="Table Grid2"/>
    <w:basedOn w:val="TableNormal"/>
    <w:next w:val="TableGrid"/>
    <w:rsid w:val="008470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7088"/>
    <w:pPr>
      <w:keepNext w:val="0"/>
      <w:keepLines w:val="0"/>
      <w:spacing w:before="240"/>
      <w:ind w:left="1980" w:hanging="1980"/>
    </w:pPr>
    <w:rPr>
      <w:rFonts w:eastAsia="ＭＳ 明朝"/>
      <w:bCs/>
    </w:rPr>
  </w:style>
  <w:style w:type="paragraph" w:customStyle="1" w:styleId="StyleHeading6After9pt">
    <w:name w:val="Style Heading 6 + After:  9 pt"/>
    <w:basedOn w:val="Heading6"/>
    <w:rsid w:val="00847088"/>
    <w:pPr>
      <w:keepNext w:val="0"/>
      <w:keepLines w:val="0"/>
      <w:spacing w:before="240"/>
      <w:ind w:left="0" w:firstLine="0"/>
    </w:pPr>
    <w:rPr>
      <w:rFonts w:eastAsia="ＭＳ 明朝"/>
      <w:bCs/>
    </w:rPr>
  </w:style>
  <w:style w:type="table" w:customStyle="1" w:styleId="TableGrid3">
    <w:name w:val="Table Grid3"/>
    <w:basedOn w:val="TableNormal"/>
    <w:next w:val="TableGrid"/>
    <w:rsid w:val="008470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7088"/>
    <w:rPr>
      <w:rFonts w:ascii="Tahoma" w:eastAsia="ＭＳ 明朝" w:hAnsi="Tahoma" w:cs="Tahoma"/>
      <w:sz w:val="16"/>
      <w:szCs w:val="16"/>
      <w:lang w:eastAsia="ko-KR"/>
    </w:rPr>
  </w:style>
  <w:style w:type="paragraph" w:customStyle="1" w:styleId="JK-text-simpledoc">
    <w:name w:val="JK - text - simple doc"/>
    <w:basedOn w:val="BodyText"/>
    <w:autoRedefine/>
    <w:rsid w:val="0084708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7088"/>
    <w:pPr>
      <w:spacing w:before="100" w:beforeAutospacing="1" w:after="100" w:afterAutospacing="1"/>
    </w:pPr>
    <w:rPr>
      <w:sz w:val="24"/>
      <w:szCs w:val="24"/>
      <w:lang w:val="en-US" w:eastAsia="ko-KR"/>
    </w:rPr>
  </w:style>
  <w:style w:type="paragraph" w:customStyle="1" w:styleId="12">
    <w:name w:val="吹き出し1"/>
    <w:basedOn w:val="Normal"/>
    <w:semiHidden/>
    <w:rsid w:val="00847088"/>
    <w:rPr>
      <w:rFonts w:ascii="Tahoma" w:eastAsia="ＭＳ 明朝" w:hAnsi="Tahoma" w:cs="Tahoma"/>
      <w:sz w:val="16"/>
      <w:szCs w:val="16"/>
      <w:lang w:eastAsia="ko-KR"/>
    </w:rPr>
  </w:style>
  <w:style w:type="paragraph" w:customStyle="1" w:styleId="20">
    <w:name w:val="吹き出し2"/>
    <w:basedOn w:val="Normal"/>
    <w:semiHidden/>
    <w:rsid w:val="00847088"/>
    <w:rPr>
      <w:rFonts w:ascii="Tahoma" w:eastAsia="ＭＳ 明朝" w:hAnsi="Tahoma" w:cs="Tahoma"/>
      <w:sz w:val="16"/>
      <w:szCs w:val="16"/>
      <w:lang w:eastAsia="ko-KR"/>
    </w:rPr>
  </w:style>
  <w:style w:type="paragraph" w:customStyle="1" w:styleId="Note">
    <w:name w:val="Note"/>
    <w:basedOn w:val="B10"/>
    <w:rsid w:val="00847088"/>
    <w:pPr>
      <w:overflowPunct w:val="0"/>
      <w:autoSpaceDE w:val="0"/>
      <w:autoSpaceDN w:val="0"/>
      <w:adjustRightInd w:val="0"/>
      <w:textAlignment w:val="baseline"/>
    </w:pPr>
    <w:rPr>
      <w:rFonts w:eastAsia="ＭＳ 明朝"/>
      <w:lang w:eastAsia="en-GB"/>
    </w:rPr>
  </w:style>
  <w:style w:type="paragraph" w:customStyle="1" w:styleId="91">
    <w:name w:val="目次 91"/>
    <w:basedOn w:val="TOC8"/>
    <w:rsid w:val="00847088"/>
    <w:pPr>
      <w:overflowPunct w:val="0"/>
      <w:autoSpaceDE w:val="0"/>
      <w:autoSpaceDN w:val="0"/>
      <w:adjustRightInd w:val="0"/>
      <w:ind w:left="1418" w:hanging="1418"/>
      <w:textAlignment w:val="baseline"/>
    </w:pPr>
    <w:rPr>
      <w:rFonts w:eastAsia="ＭＳ 明朝"/>
      <w:lang w:val="en-US" w:eastAsia="en-GB"/>
    </w:rPr>
  </w:style>
  <w:style w:type="paragraph" w:customStyle="1" w:styleId="13">
    <w:name w:val="図表番号1"/>
    <w:basedOn w:val="Normal"/>
    <w:next w:val="Normal"/>
    <w:rsid w:val="0084708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rsid w:val="0084708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84708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84708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4708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84708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rsid w:val="00847088"/>
    <w:pPr>
      <w:tabs>
        <w:tab w:val="left" w:pos="360"/>
      </w:tabs>
      <w:ind w:left="360" w:hanging="360"/>
    </w:pPr>
  </w:style>
  <w:style w:type="paragraph" w:customStyle="1" w:styleId="Para1">
    <w:name w:val="Para1"/>
    <w:basedOn w:val="Normal"/>
    <w:rsid w:val="0084708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84708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84708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4708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rsid w:val="0084708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84708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84708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8470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7088"/>
    <w:pPr>
      <w:spacing w:before="120"/>
      <w:outlineLvl w:val="2"/>
    </w:pPr>
    <w:rPr>
      <w:sz w:val="28"/>
    </w:rPr>
  </w:style>
  <w:style w:type="paragraph" w:customStyle="1" w:styleId="Heading2Head2A2">
    <w:name w:val="Heading 2.Head2A.2"/>
    <w:basedOn w:val="Heading1"/>
    <w:next w:val="Normal"/>
    <w:rsid w:val="0084708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708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84708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847088"/>
    <w:pPr>
      <w:spacing w:before="120"/>
      <w:outlineLvl w:val="2"/>
    </w:pPr>
    <w:rPr>
      <w:rFonts w:eastAsia="ＭＳ 明朝"/>
      <w:sz w:val="28"/>
      <w:lang w:eastAsia="de-DE"/>
    </w:rPr>
  </w:style>
  <w:style w:type="paragraph" w:customStyle="1" w:styleId="Bullets">
    <w:name w:val="Bullets"/>
    <w:basedOn w:val="BodyText"/>
    <w:rsid w:val="0084708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7088"/>
    <w:pPr>
      <w:spacing w:after="220"/>
      <w:ind w:left="1298"/>
    </w:pPr>
    <w:rPr>
      <w:rFonts w:ascii="Arial" w:eastAsia="SimSun" w:hAnsi="Arial"/>
      <w:lang w:val="en-US" w:eastAsia="en-GB"/>
    </w:rPr>
  </w:style>
  <w:style w:type="numbering" w:customStyle="1" w:styleId="15">
    <w:name w:val="无列表1"/>
    <w:next w:val="NoList"/>
    <w:semiHidden/>
    <w:rsid w:val="00847088"/>
  </w:style>
  <w:style w:type="paragraph" w:customStyle="1" w:styleId="1030302">
    <w:name w:val="样式 样式 标题 1 + 两端对齐 段前: 0.3 行 段后: 0.3 行 行距: 单倍行距 + 段前: 0.2 行 段后: ..."/>
    <w:basedOn w:val="Normal"/>
    <w:autoRedefine/>
    <w:rsid w:val="0084708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70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70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708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47088"/>
    <w:rPr>
      <w:rFonts w:eastAsia="Malgun Gothic"/>
      <w:kern w:val="2"/>
    </w:rPr>
  </w:style>
  <w:style w:type="character" w:customStyle="1" w:styleId="StyleTACChar">
    <w:name w:val="Style TAC + Char"/>
    <w:link w:val="StyleTAC"/>
    <w:rsid w:val="00847088"/>
    <w:rPr>
      <w:rFonts w:ascii="Arial" w:eastAsia="Malgun Gothic" w:hAnsi="Arial"/>
      <w:kern w:val="2"/>
      <w:sz w:val="18"/>
      <w:lang w:val="en-GB" w:eastAsia="en-US"/>
    </w:rPr>
  </w:style>
  <w:style w:type="character" w:customStyle="1" w:styleId="CharChar29">
    <w:name w:val="Char Char29"/>
    <w:rsid w:val="00847088"/>
    <w:rPr>
      <w:rFonts w:ascii="Arial" w:hAnsi="Arial"/>
      <w:sz w:val="36"/>
      <w:lang w:val="en-GB" w:eastAsia="en-US" w:bidi="ar-SA"/>
    </w:rPr>
  </w:style>
  <w:style w:type="character" w:customStyle="1" w:styleId="CharChar28">
    <w:name w:val="Char Char28"/>
    <w:rsid w:val="0084708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70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7088"/>
    <w:rPr>
      <w:rFonts w:ascii="Arial" w:hAnsi="Arial"/>
      <w:sz w:val="22"/>
      <w:lang w:val="en-GB" w:eastAsia="en-GB" w:bidi="ar-SA"/>
    </w:rPr>
  </w:style>
  <w:style w:type="paragraph" w:customStyle="1" w:styleId="Default">
    <w:name w:val="Default"/>
    <w:rsid w:val="0084708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47088"/>
    <w:rPr>
      <w:rFonts w:ascii="Times New Roman" w:hAnsi="Times New Roman"/>
      <w:lang w:val="en-GB"/>
    </w:rPr>
  </w:style>
  <w:style w:type="character" w:styleId="HTMLAcronym">
    <w:name w:val="HTML Acronym"/>
    <w:uiPriority w:val="99"/>
    <w:unhideWhenUsed/>
    <w:rsid w:val="00847088"/>
  </w:style>
  <w:style w:type="numbering" w:customStyle="1" w:styleId="NoList2">
    <w:name w:val="No List2"/>
    <w:next w:val="NoList"/>
    <w:semiHidden/>
    <w:rsid w:val="00847088"/>
  </w:style>
  <w:style w:type="numbering" w:customStyle="1" w:styleId="NoList3">
    <w:name w:val="No List3"/>
    <w:next w:val="NoList"/>
    <w:uiPriority w:val="99"/>
    <w:semiHidden/>
    <w:rsid w:val="00847088"/>
  </w:style>
  <w:style w:type="table" w:customStyle="1" w:styleId="TableGrid4">
    <w:name w:val="Table Grid4"/>
    <w:basedOn w:val="TableNormal"/>
    <w:next w:val="TableGrid"/>
    <w:rsid w:val="008470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7088"/>
  </w:style>
  <w:style w:type="paragraph" w:customStyle="1" w:styleId="3GPPNormalText">
    <w:name w:val="3GPP Normal Text"/>
    <w:basedOn w:val="BodyText"/>
    <w:link w:val="3GPPNormalTextChar"/>
    <w:qFormat/>
    <w:rsid w:val="00847088"/>
    <w:pPr>
      <w:widowControl/>
      <w:ind w:hanging="22"/>
      <w:jc w:val="both"/>
    </w:pPr>
    <w:rPr>
      <w:rFonts w:ascii="Arial" w:hAnsi="Arial" w:cs="Arial"/>
      <w:szCs w:val="24"/>
      <w:lang w:val="en-US"/>
    </w:rPr>
  </w:style>
  <w:style w:type="character" w:customStyle="1" w:styleId="3GPPNormalTextChar">
    <w:name w:val="3GPP Normal Text Char"/>
    <w:link w:val="3GPPNormalText"/>
    <w:rsid w:val="00847088"/>
    <w:rPr>
      <w:rFonts w:ascii="Arial" w:eastAsia="ＭＳ 明朝" w:hAnsi="Arial" w:cs="Arial"/>
      <w:sz w:val="24"/>
      <w:szCs w:val="24"/>
      <w:lang w:val="en-US" w:eastAsia="en-US"/>
    </w:rPr>
  </w:style>
  <w:style w:type="numbering" w:customStyle="1" w:styleId="16">
    <w:name w:val="無清單1"/>
    <w:next w:val="NoList"/>
    <w:uiPriority w:val="99"/>
    <w:semiHidden/>
    <w:unhideWhenUsed/>
    <w:rsid w:val="00847088"/>
  </w:style>
  <w:style w:type="numbering" w:customStyle="1" w:styleId="110">
    <w:name w:val="無清單11"/>
    <w:next w:val="NoList"/>
    <w:uiPriority w:val="99"/>
    <w:semiHidden/>
    <w:unhideWhenUsed/>
    <w:rsid w:val="00847088"/>
  </w:style>
  <w:style w:type="table" w:customStyle="1" w:styleId="17">
    <w:name w:val="表格格線1"/>
    <w:basedOn w:val="TableNormal"/>
    <w:next w:val="TableGrid"/>
    <w:rsid w:val="008470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7088"/>
  </w:style>
  <w:style w:type="paragraph" w:customStyle="1" w:styleId="H53GPP">
    <w:name w:val="H5 3GPP"/>
    <w:basedOn w:val="Normal"/>
    <w:link w:val="H53GPPChar"/>
    <w:qFormat/>
    <w:rsid w:val="0084708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4708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4708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4708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7088"/>
    <w:rPr>
      <w:rFonts w:ascii="Arial" w:eastAsia="Batang" w:hAnsi="Arial" w:cs="Times New Roman"/>
      <w:b/>
      <w:bCs/>
      <w:i/>
      <w:iCs/>
      <w:sz w:val="28"/>
      <w:szCs w:val="28"/>
      <w:lang w:val="en-GB" w:eastAsia="en-US" w:bidi="ar-SA"/>
    </w:rPr>
  </w:style>
  <w:style w:type="paragraph" w:customStyle="1" w:styleId="a0">
    <w:name w:val="修订"/>
    <w:hidden/>
    <w:semiHidden/>
    <w:rsid w:val="00847088"/>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847088"/>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D3C2C-BAE1-49C8-AAA9-74710D6B8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4</Pages>
  <Words>1327</Words>
  <Characters>7568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49</cp:revision>
  <cp:lastPrinted>1899-12-31T23:00:00Z</cp:lastPrinted>
  <dcterms:created xsi:type="dcterms:W3CDTF">2019-02-07T06:58:00Z</dcterms:created>
  <dcterms:modified xsi:type="dcterms:W3CDTF">2019-04-01T12:04:00Z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